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C6384" w14:textId="4478A0A9" w:rsidR="00092E7F" w:rsidRDefault="00092E7F" w:rsidP="00593502">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11</w:t>
      </w:r>
      <w:r w:rsidR="006F4617">
        <w:rPr>
          <w:rFonts w:cs="Arial"/>
          <w:b/>
          <w:sz w:val="24"/>
          <w:szCs w:val="24"/>
        </w:rPr>
        <w:t>2</w:t>
      </w:r>
      <w:r>
        <w:rPr>
          <w:b/>
          <w:i/>
          <w:noProof/>
          <w:sz w:val="28"/>
        </w:rPr>
        <w:tab/>
        <w:t>R4-24</w:t>
      </w:r>
      <w:r w:rsidR="00E8020E">
        <w:rPr>
          <w:b/>
          <w:i/>
          <w:noProof/>
          <w:sz w:val="28"/>
        </w:rPr>
        <w:t>1</w:t>
      </w:r>
      <w:r w:rsidR="008150AE">
        <w:rPr>
          <w:b/>
          <w:i/>
          <w:noProof/>
          <w:sz w:val="28"/>
        </w:rPr>
        <w:t>2743</w:t>
      </w:r>
    </w:p>
    <w:p w14:paraId="0B9A9926" w14:textId="0D14A109" w:rsidR="003E3913" w:rsidRDefault="003E3913" w:rsidP="003E3913">
      <w:pPr>
        <w:pStyle w:val="CRCoverPage"/>
        <w:outlineLvl w:val="0"/>
        <w:rPr>
          <w:b/>
          <w:noProof/>
          <w:sz w:val="24"/>
        </w:rPr>
      </w:pPr>
      <w:r>
        <w:rPr>
          <w:rFonts w:cs="Arial"/>
          <w:b/>
          <w:sz w:val="24"/>
          <w:szCs w:val="24"/>
          <w:lang w:eastAsia="zh-CN"/>
        </w:rPr>
        <w:t>Ma</w:t>
      </w:r>
      <w:r w:rsidR="00726C6E">
        <w:rPr>
          <w:rFonts w:cs="Arial"/>
          <w:b/>
          <w:sz w:val="24"/>
          <w:szCs w:val="24"/>
          <w:lang w:eastAsia="zh-CN"/>
        </w:rPr>
        <w:t>a</w:t>
      </w:r>
      <w:r>
        <w:rPr>
          <w:rFonts w:cs="Arial"/>
          <w:b/>
          <w:sz w:val="24"/>
          <w:szCs w:val="24"/>
          <w:lang w:eastAsia="zh-CN"/>
        </w:rPr>
        <w:t>stricht, Netherlands,19</w:t>
      </w:r>
      <w:r w:rsidRPr="00770E75">
        <w:rPr>
          <w:rFonts w:cs="Arial"/>
          <w:b/>
          <w:sz w:val="24"/>
          <w:szCs w:val="24"/>
          <w:vertAlign w:val="superscript"/>
          <w:lang w:eastAsia="zh-CN"/>
        </w:rPr>
        <w:t>th</w:t>
      </w:r>
      <w:r>
        <w:rPr>
          <w:rFonts w:cs="Arial"/>
          <w:b/>
          <w:sz w:val="24"/>
          <w:szCs w:val="24"/>
          <w:lang w:eastAsia="zh-CN"/>
        </w:rPr>
        <w:t>-23</w:t>
      </w:r>
      <w:r w:rsidRPr="00770E75">
        <w:rPr>
          <w:rFonts w:cs="Arial"/>
          <w:b/>
          <w:sz w:val="24"/>
          <w:szCs w:val="24"/>
          <w:vertAlign w:val="superscript"/>
          <w:lang w:eastAsia="zh-CN"/>
        </w:rPr>
        <w:t>rd</w:t>
      </w:r>
      <w:r>
        <w:rPr>
          <w:rFonts w:cs="Arial"/>
          <w:b/>
          <w:sz w:val="24"/>
          <w:szCs w:val="24"/>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FEE1AA1" w:rsidR="001E41F3" w:rsidRDefault="00305409" w:rsidP="00E34898">
            <w:pPr>
              <w:pStyle w:val="CRCoverPage"/>
              <w:spacing w:after="0"/>
              <w:jc w:val="right"/>
              <w:rPr>
                <w:i/>
                <w:noProof/>
              </w:rPr>
            </w:pPr>
            <w:r>
              <w:rPr>
                <w:i/>
                <w:noProof/>
                <w:sz w:val="14"/>
              </w:rPr>
              <w:t>CR-Form-v</w:t>
            </w:r>
            <w:r w:rsidR="008863B9">
              <w:rPr>
                <w:i/>
                <w:noProof/>
                <w:sz w:val="14"/>
              </w:rPr>
              <w:t>12.</w:t>
            </w:r>
            <w:r w:rsidR="0068759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0E838" w:rsidR="001E41F3" w:rsidRPr="00410371" w:rsidRDefault="00092E7F"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F6C210" w:rsidR="001E41F3" w:rsidRPr="00410371" w:rsidRDefault="004D3CCC" w:rsidP="00547111">
            <w:pPr>
              <w:pStyle w:val="CRCoverPage"/>
              <w:spacing w:after="0"/>
              <w:rPr>
                <w:noProof/>
                <w:lang w:eastAsia="zh-CN"/>
              </w:rPr>
            </w:pPr>
            <w:r>
              <w:rPr>
                <w:rFonts w:hint="eastAsia"/>
                <w:noProof/>
                <w:lang w:eastAsia="zh-CN"/>
              </w:rPr>
              <w:t>0</w:t>
            </w:r>
            <w:r>
              <w:rPr>
                <w:noProof/>
                <w:lang w:eastAsia="zh-CN"/>
              </w:rPr>
              <w:t>60</w:t>
            </w:r>
            <w:r w:rsidR="008150AE">
              <w:rPr>
                <w:noProof/>
                <w:lang w:eastAsia="zh-CN"/>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7FB501" w:rsidR="001E41F3" w:rsidRPr="00410371" w:rsidRDefault="001103C7" w:rsidP="00E13F3D">
            <w:pPr>
              <w:pStyle w:val="CRCoverPage"/>
              <w:spacing w:after="0"/>
              <w:jc w:val="center"/>
              <w:rPr>
                <w:b/>
                <w:noProof/>
              </w:rPr>
            </w:pPr>
            <w:fldSimple w:instr=" DOCPROPERTY  Revision  \* MERGEFORMAT "/>
            <w:r w:rsidR="00092E7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A3A2E" w:rsidR="001E41F3" w:rsidRPr="00410371" w:rsidRDefault="001103C7">
            <w:pPr>
              <w:pStyle w:val="CRCoverPage"/>
              <w:spacing w:after="0"/>
              <w:jc w:val="center"/>
              <w:rPr>
                <w:noProof/>
                <w:sz w:val="28"/>
              </w:rPr>
            </w:pPr>
            <w:fldSimple w:instr=" DOCPROPERTY  Version  \* MERGEFORMAT ">
              <w:r w:rsidR="00092E7F">
                <w:rPr>
                  <w:b/>
                  <w:noProof/>
                  <w:sz w:val="28"/>
                </w:rPr>
                <w:t>1</w:t>
              </w:r>
              <w:r w:rsidR="008150AE">
                <w:rPr>
                  <w:b/>
                  <w:noProof/>
                  <w:sz w:val="28"/>
                </w:rPr>
                <w:t>7</w:t>
              </w:r>
              <w:r w:rsidR="00EF457A">
                <w:rPr>
                  <w:b/>
                  <w:noProof/>
                  <w:sz w:val="28"/>
                </w:rPr>
                <w:t>.1</w:t>
              </w:r>
              <w:r w:rsidR="008150AE">
                <w:rPr>
                  <w:b/>
                  <w:noProof/>
                  <w:sz w:val="28"/>
                </w:rPr>
                <w:t>3</w:t>
              </w:r>
              <w:r w:rsidR="00EF457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C6854F" w:rsidR="00F25D98" w:rsidRDefault="0030238F" w:rsidP="0030238F">
            <w:pPr>
              <w:pStyle w:val="CRCoverPage"/>
              <w:spacing w:after="0"/>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63A1C" w14:paraId="58300953" w14:textId="77777777" w:rsidTr="00547111">
        <w:tc>
          <w:tcPr>
            <w:tcW w:w="1843" w:type="dxa"/>
            <w:tcBorders>
              <w:top w:val="single" w:sz="4" w:space="0" w:color="auto"/>
              <w:left w:val="single" w:sz="4" w:space="0" w:color="auto"/>
            </w:tcBorders>
          </w:tcPr>
          <w:p w14:paraId="05B2F3A2" w14:textId="77777777" w:rsidR="00063A1C" w:rsidRDefault="00063A1C" w:rsidP="00063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BBB1F" w:rsidR="00063A1C" w:rsidRDefault="00A34008" w:rsidP="00063A1C">
            <w:pPr>
              <w:pStyle w:val="CRCoverPage"/>
              <w:spacing w:after="0"/>
              <w:ind w:left="100"/>
              <w:rPr>
                <w:noProof/>
              </w:rPr>
            </w:pPr>
            <w:r>
              <w:rPr>
                <w:noProof/>
              </w:rPr>
              <w:t>(</w:t>
            </w:r>
            <w:r w:rsidR="00EF457A" w:rsidRPr="00EF457A">
              <w:rPr>
                <w:noProof/>
              </w:rPr>
              <w:t>NR_HST-Perf</w:t>
            </w:r>
            <w:r>
              <w:rPr>
                <w:noProof/>
              </w:rPr>
              <w:t>)</w:t>
            </w:r>
            <w:r w:rsidR="00726C6E">
              <w:rPr>
                <w:noProof/>
              </w:rPr>
              <w:t xml:space="preserve"> </w:t>
            </w:r>
            <w:r w:rsidR="00EF457A" w:rsidRPr="00EF457A">
              <w:rPr>
                <w:noProof/>
              </w:rPr>
              <w:t>Corrections on NR HST test parameters</w:t>
            </w:r>
          </w:p>
        </w:tc>
      </w:tr>
      <w:tr w:rsidR="00063A1C" w14:paraId="05C08479" w14:textId="77777777" w:rsidTr="00547111">
        <w:tc>
          <w:tcPr>
            <w:tcW w:w="1843" w:type="dxa"/>
            <w:tcBorders>
              <w:left w:val="single" w:sz="4" w:space="0" w:color="auto"/>
            </w:tcBorders>
          </w:tcPr>
          <w:p w14:paraId="45E29F53"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22071BC1" w14:textId="77777777" w:rsidR="00063A1C" w:rsidRDefault="00063A1C" w:rsidP="00063A1C">
            <w:pPr>
              <w:pStyle w:val="CRCoverPage"/>
              <w:spacing w:after="0"/>
              <w:rPr>
                <w:noProof/>
                <w:sz w:val="8"/>
                <w:szCs w:val="8"/>
              </w:rPr>
            </w:pPr>
          </w:p>
        </w:tc>
      </w:tr>
      <w:tr w:rsidR="00063A1C" w14:paraId="46D5D7C2" w14:textId="77777777" w:rsidTr="00547111">
        <w:tc>
          <w:tcPr>
            <w:tcW w:w="1843" w:type="dxa"/>
            <w:tcBorders>
              <w:left w:val="single" w:sz="4" w:space="0" w:color="auto"/>
            </w:tcBorders>
          </w:tcPr>
          <w:p w14:paraId="45A6C2C4" w14:textId="77777777" w:rsidR="00063A1C" w:rsidRDefault="00063A1C" w:rsidP="00063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D2F6BB" w:rsidR="00063A1C" w:rsidRDefault="00063A1C" w:rsidP="00063A1C">
            <w:pPr>
              <w:pStyle w:val="CRCoverPage"/>
              <w:spacing w:after="0"/>
              <w:ind w:left="100"/>
              <w:rPr>
                <w:noProof/>
              </w:rPr>
            </w:pPr>
            <w:r>
              <w:rPr>
                <w:noProof/>
              </w:rPr>
              <w:t>Huawei,HiSilicon</w:t>
            </w:r>
          </w:p>
        </w:tc>
      </w:tr>
      <w:tr w:rsidR="00063A1C" w14:paraId="4196B218" w14:textId="77777777" w:rsidTr="00547111">
        <w:tc>
          <w:tcPr>
            <w:tcW w:w="1843" w:type="dxa"/>
            <w:tcBorders>
              <w:left w:val="single" w:sz="4" w:space="0" w:color="auto"/>
            </w:tcBorders>
          </w:tcPr>
          <w:p w14:paraId="14C300BA" w14:textId="77777777" w:rsidR="00063A1C" w:rsidRDefault="00063A1C" w:rsidP="00063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971D1" w:rsidR="00063A1C" w:rsidRDefault="00063A1C" w:rsidP="00063A1C">
            <w:pPr>
              <w:pStyle w:val="CRCoverPage"/>
              <w:spacing w:after="0"/>
              <w:ind w:left="100"/>
              <w:rPr>
                <w:noProof/>
              </w:rPr>
            </w:pPr>
            <w:r>
              <w:rPr>
                <w:noProof/>
              </w:rPr>
              <w:t>R4</w:t>
            </w:r>
          </w:p>
        </w:tc>
      </w:tr>
      <w:tr w:rsidR="00063A1C" w14:paraId="76303739" w14:textId="77777777" w:rsidTr="00547111">
        <w:tc>
          <w:tcPr>
            <w:tcW w:w="1843" w:type="dxa"/>
            <w:tcBorders>
              <w:left w:val="single" w:sz="4" w:space="0" w:color="auto"/>
            </w:tcBorders>
          </w:tcPr>
          <w:p w14:paraId="4D3B1657"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6ED4D65A" w14:textId="77777777" w:rsidR="00063A1C" w:rsidRDefault="00063A1C" w:rsidP="00063A1C">
            <w:pPr>
              <w:pStyle w:val="CRCoverPage"/>
              <w:spacing w:after="0"/>
              <w:rPr>
                <w:noProof/>
                <w:sz w:val="8"/>
                <w:szCs w:val="8"/>
              </w:rPr>
            </w:pPr>
          </w:p>
        </w:tc>
      </w:tr>
      <w:tr w:rsidR="0030238F" w14:paraId="50563E52" w14:textId="77777777" w:rsidTr="00547111">
        <w:tc>
          <w:tcPr>
            <w:tcW w:w="1843" w:type="dxa"/>
            <w:tcBorders>
              <w:left w:val="single" w:sz="4" w:space="0" w:color="auto"/>
            </w:tcBorders>
          </w:tcPr>
          <w:p w14:paraId="32C381B7" w14:textId="77777777" w:rsidR="0030238F" w:rsidRDefault="0030238F" w:rsidP="0030238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CC8BB1" w:rsidR="0030238F" w:rsidRDefault="00EF457A" w:rsidP="0030238F">
            <w:pPr>
              <w:pStyle w:val="CRCoverPage"/>
              <w:spacing w:after="0"/>
              <w:ind w:left="100"/>
              <w:rPr>
                <w:noProof/>
              </w:rPr>
            </w:pPr>
            <w:r w:rsidRPr="00EF457A">
              <w:rPr>
                <w:noProof/>
              </w:rPr>
              <w:t>NR_HST-Perf</w:t>
            </w:r>
          </w:p>
        </w:tc>
        <w:tc>
          <w:tcPr>
            <w:tcW w:w="567" w:type="dxa"/>
            <w:tcBorders>
              <w:left w:val="nil"/>
            </w:tcBorders>
          </w:tcPr>
          <w:p w14:paraId="61A86BCF" w14:textId="77777777" w:rsidR="0030238F" w:rsidRDefault="0030238F" w:rsidP="0030238F">
            <w:pPr>
              <w:pStyle w:val="CRCoverPage"/>
              <w:spacing w:after="0"/>
              <w:ind w:right="100"/>
              <w:rPr>
                <w:noProof/>
              </w:rPr>
            </w:pPr>
          </w:p>
        </w:tc>
        <w:tc>
          <w:tcPr>
            <w:tcW w:w="1417" w:type="dxa"/>
            <w:gridSpan w:val="3"/>
            <w:tcBorders>
              <w:left w:val="nil"/>
            </w:tcBorders>
          </w:tcPr>
          <w:p w14:paraId="153CBFB1" w14:textId="77777777" w:rsidR="0030238F" w:rsidRDefault="0030238F" w:rsidP="00302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1C52E" w:rsidR="0030238F" w:rsidRDefault="0030238F" w:rsidP="0030238F">
            <w:pPr>
              <w:pStyle w:val="CRCoverPage"/>
              <w:spacing w:after="0"/>
              <w:ind w:left="100"/>
              <w:rPr>
                <w:noProof/>
              </w:rPr>
            </w:pPr>
            <w:r>
              <w:rPr>
                <w:rFonts w:hint="eastAsia"/>
                <w:noProof/>
                <w:lang w:eastAsia="zh-CN"/>
              </w:rPr>
              <w:t>2</w:t>
            </w:r>
            <w:r>
              <w:rPr>
                <w:noProof/>
                <w:lang w:eastAsia="zh-CN"/>
              </w:rPr>
              <w:t>024-0</w:t>
            </w:r>
            <w:r w:rsidR="008150AE">
              <w:rPr>
                <w:noProof/>
                <w:lang w:eastAsia="zh-CN"/>
              </w:rPr>
              <w:t>8</w:t>
            </w:r>
            <w:r>
              <w:rPr>
                <w:noProof/>
                <w:lang w:eastAsia="zh-CN"/>
              </w:rPr>
              <w:t>-</w:t>
            </w:r>
            <w:r w:rsidR="008150AE">
              <w:rPr>
                <w:noProof/>
                <w:lang w:eastAsia="zh-CN"/>
              </w:rPr>
              <w:t>27</w:t>
            </w:r>
          </w:p>
        </w:tc>
      </w:tr>
      <w:tr w:rsidR="0030238F" w14:paraId="690C7843" w14:textId="77777777" w:rsidTr="00547111">
        <w:tc>
          <w:tcPr>
            <w:tcW w:w="1843" w:type="dxa"/>
            <w:tcBorders>
              <w:left w:val="single" w:sz="4" w:space="0" w:color="auto"/>
            </w:tcBorders>
          </w:tcPr>
          <w:p w14:paraId="17A1A642" w14:textId="77777777" w:rsidR="0030238F" w:rsidRDefault="0030238F" w:rsidP="0030238F">
            <w:pPr>
              <w:pStyle w:val="CRCoverPage"/>
              <w:spacing w:after="0"/>
              <w:rPr>
                <w:b/>
                <w:i/>
                <w:noProof/>
                <w:sz w:val="8"/>
                <w:szCs w:val="8"/>
              </w:rPr>
            </w:pPr>
          </w:p>
        </w:tc>
        <w:tc>
          <w:tcPr>
            <w:tcW w:w="1986" w:type="dxa"/>
            <w:gridSpan w:val="4"/>
          </w:tcPr>
          <w:p w14:paraId="2F73FCFB" w14:textId="77777777" w:rsidR="0030238F" w:rsidRDefault="0030238F" w:rsidP="0030238F">
            <w:pPr>
              <w:pStyle w:val="CRCoverPage"/>
              <w:spacing w:after="0"/>
              <w:rPr>
                <w:noProof/>
                <w:sz w:val="8"/>
                <w:szCs w:val="8"/>
              </w:rPr>
            </w:pPr>
          </w:p>
        </w:tc>
        <w:tc>
          <w:tcPr>
            <w:tcW w:w="2267" w:type="dxa"/>
            <w:gridSpan w:val="2"/>
          </w:tcPr>
          <w:p w14:paraId="0FBCFC35" w14:textId="77777777" w:rsidR="0030238F" w:rsidRDefault="0030238F" w:rsidP="0030238F">
            <w:pPr>
              <w:pStyle w:val="CRCoverPage"/>
              <w:spacing w:after="0"/>
              <w:rPr>
                <w:noProof/>
                <w:sz w:val="8"/>
                <w:szCs w:val="8"/>
              </w:rPr>
            </w:pPr>
          </w:p>
        </w:tc>
        <w:tc>
          <w:tcPr>
            <w:tcW w:w="1417" w:type="dxa"/>
            <w:gridSpan w:val="3"/>
          </w:tcPr>
          <w:p w14:paraId="60243A9E" w14:textId="77777777" w:rsidR="0030238F" w:rsidRDefault="0030238F" w:rsidP="0030238F">
            <w:pPr>
              <w:pStyle w:val="CRCoverPage"/>
              <w:spacing w:after="0"/>
              <w:rPr>
                <w:noProof/>
                <w:sz w:val="8"/>
                <w:szCs w:val="8"/>
              </w:rPr>
            </w:pPr>
          </w:p>
        </w:tc>
        <w:tc>
          <w:tcPr>
            <w:tcW w:w="2127" w:type="dxa"/>
            <w:tcBorders>
              <w:right w:val="single" w:sz="4" w:space="0" w:color="auto"/>
            </w:tcBorders>
          </w:tcPr>
          <w:p w14:paraId="68E9B688" w14:textId="77777777" w:rsidR="0030238F" w:rsidRDefault="0030238F" w:rsidP="0030238F">
            <w:pPr>
              <w:pStyle w:val="CRCoverPage"/>
              <w:spacing w:after="0"/>
              <w:rPr>
                <w:noProof/>
                <w:sz w:val="8"/>
                <w:szCs w:val="8"/>
              </w:rPr>
            </w:pPr>
          </w:p>
        </w:tc>
      </w:tr>
      <w:tr w:rsidR="0030238F" w14:paraId="13D4AF59" w14:textId="77777777" w:rsidTr="00547111">
        <w:trPr>
          <w:cantSplit/>
        </w:trPr>
        <w:tc>
          <w:tcPr>
            <w:tcW w:w="1843" w:type="dxa"/>
            <w:tcBorders>
              <w:left w:val="single" w:sz="4" w:space="0" w:color="auto"/>
            </w:tcBorders>
          </w:tcPr>
          <w:p w14:paraId="1E6EA205" w14:textId="77777777" w:rsidR="0030238F" w:rsidRDefault="0030238F" w:rsidP="0030238F">
            <w:pPr>
              <w:pStyle w:val="CRCoverPage"/>
              <w:tabs>
                <w:tab w:val="right" w:pos="1759"/>
              </w:tabs>
              <w:spacing w:after="0"/>
              <w:rPr>
                <w:b/>
                <w:i/>
                <w:noProof/>
              </w:rPr>
            </w:pPr>
            <w:r>
              <w:rPr>
                <w:b/>
                <w:i/>
                <w:noProof/>
              </w:rPr>
              <w:t>Category:</w:t>
            </w:r>
          </w:p>
        </w:tc>
        <w:tc>
          <w:tcPr>
            <w:tcW w:w="851" w:type="dxa"/>
            <w:shd w:val="pct30" w:color="FFFF00" w:fill="auto"/>
          </w:tcPr>
          <w:p w14:paraId="154A6113" w14:textId="58E04FFA" w:rsidR="0030238F" w:rsidRPr="0030238F" w:rsidRDefault="008150AE" w:rsidP="0030238F">
            <w:pPr>
              <w:pStyle w:val="CRCoverPage"/>
              <w:spacing w:after="0"/>
              <w:ind w:left="100" w:right="-609"/>
              <w:rPr>
                <w:b/>
                <w:bCs/>
                <w:noProof/>
              </w:rPr>
            </w:pPr>
            <w:r>
              <w:rPr>
                <w:b/>
                <w:bCs/>
              </w:rPr>
              <w:t>A</w:t>
            </w:r>
          </w:p>
        </w:tc>
        <w:tc>
          <w:tcPr>
            <w:tcW w:w="3402" w:type="dxa"/>
            <w:gridSpan w:val="5"/>
            <w:tcBorders>
              <w:left w:val="nil"/>
            </w:tcBorders>
          </w:tcPr>
          <w:p w14:paraId="617AE5C6" w14:textId="77777777" w:rsidR="0030238F" w:rsidRDefault="0030238F" w:rsidP="0030238F">
            <w:pPr>
              <w:pStyle w:val="CRCoverPage"/>
              <w:spacing w:after="0"/>
              <w:rPr>
                <w:noProof/>
              </w:rPr>
            </w:pPr>
          </w:p>
        </w:tc>
        <w:tc>
          <w:tcPr>
            <w:tcW w:w="1417" w:type="dxa"/>
            <w:gridSpan w:val="3"/>
            <w:tcBorders>
              <w:left w:val="nil"/>
            </w:tcBorders>
          </w:tcPr>
          <w:p w14:paraId="42CDCEE5" w14:textId="77777777" w:rsidR="0030238F" w:rsidRDefault="0030238F" w:rsidP="00302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8F6C6" w:rsidR="0030238F" w:rsidRDefault="0030238F" w:rsidP="0030238F">
            <w:pPr>
              <w:pStyle w:val="CRCoverPage"/>
              <w:spacing w:after="0"/>
              <w:ind w:left="100"/>
              <w:rPr>
                <w:noProof/>
              </w:rPr>
            </w:pPr>
            <w:r>
              <w:rPr>
                <w:rFonts w:hint="eastAsia"/>
                <w:noProof/>
                <w:lang w:eastAsia="zh-CN"/>
              </w:rPr>
              <w:t>R</w:t>
            </w:r>
            <w:r>
              <w:rPr>
                <w:noProof/>
                <w:lang w:eastAsia="zh-CN"/>
              </w:rPr>
              <w:t>el-1</w:t>
            </w:r>
            <w:r w:rsidR="008150AE">
              <w:rPr>
                <w:noProof/>
                <w:lang w:eastAsia="zh-CN"/>
              </w:rPr>
              <w:t>7</w:t>
            </w:r>
          </w:p>
        </w:tc>
      </w:tr>
      <w:tr w:rsidR="0030238F" w14:paraId="30122F0C" w14:textId="77777777" w:rsidTr="00547111">
        <w:tc>
          <w:tcPr>
            <w:tcW w:w="1843" w:type="dxa"/>
            <w:tcBorders>
              <w:left w:val="single" w:sz="4" w:space="0" w:color="auto"/>
              <w:bottom w:val="single" w:sz="4" w:space="0" w:color="auto"/>
            </w:tcBorders>
          </w:tcPr>
          <w:p w14:paraId="615796D0" w14:textId="77777777" w:rsidR="0030238F" w:rsidRDefault="0030238F" w:rsidP="0030238F">
            <w:pPr>
              <w:pStyle w:val="CRCoverPage"/>
              <w:spacing w:after="0"/>
              <w:rPr>
                <w:b/>
                <w:i/>
                <w:noProof/>
              </w:rPr>
            </w:pPr>
          </w:p>
        </w:tc>
        <w:tc>
          <w:tcPr>
            <w:tcW w:w="4677" w:type="dxa"/>
            <w:gridSpan w:val="8"/>
            <w:tcBorders>
              <w:bottom w:val="single" w:sz="4" w:space="0" w:color="auto"/>
            </w:tcBorders>
          </w:tcPr>
          <w:p w14:paraId="78418D37" w14:textId="77777777" w:rsidR="0030238F" w:rsidRDefault="0030238F" w:rsidP="00302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0238F" w:rsidRDefault="0030238F" w:rsidP="0030238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0238F" w:rsidRPr="007C2097" w:rsidRDefault="0030238F" w:rsidP="00302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238F" w14:paraId="7FBEB8E7" w14:textId="77777777" w:rsidTr="00547111">
        <w:tc>
          <w:tcPr>
            <w:tcW w:w="1843" w:type="dxa"/>
          </w:tcPr>
          <w:p w14:paraId="44A3A604" w14:textId="77777777" w:rsidR="0030238F" w:rsidRDefault="0030238F" w:rsidP="0030238F">
            <w:pPr>
              <w:pStyle w:val="CRCoverPage"/>
              <w:spacing w:after="0"/>
              <w:rPr>
                <w:b/>
                <w:i/>
                <w:noProof/>
                <w:sz w:val="8"/>
                <w:szCs w:val="8"/>
              </w:rPr>
            </w:pPr>
          </w:p>
        </w:tc>
        <w:tc>
          <w:tcPr>
            <w:tcW w:w="7797" w:type="dxa"/>
            <w:gridSpan w:val="10"/>
          </w:tcPr>
          <w:p w14:paraId="5524CC4E" w14:textId="77777777" w:rsidR="0030238F" w:rsidRDefault="0030238F" w:rsidP="0030238F">
            <w:pPr>
              <w:pStyle w:val="CRCoverPage"/>
              <w:spacing w:after="0"/>
              <w:rPr>
                <w:noProof/>
                <w:sz w:val="8"/>
                <w:szCs w:val="8"/>
              </w:rPr>
            </w:pPr>
          </w:p>
        </w:tc>
      </w:tr>
      <w:tr w:rsidR="0030238F" w14:paraId="1256F52C" w14:textId="77777777" w:rsidTr="00547111">
        <w:tc>
          <w:tcPr>
            <w:tcW w:w="2694" w:type="dxa"/>
            <w:gridSpan w:val="2"/>
            <w:tcBorders>
              <w:top w:val="single" w:sz="4" w:space="0" w:color="auto"/>
              <w:left w:val="single" w:sz="4" w:space="0" w:color="auto"/>
            </w:tcBorders>
          </w:tcPr>
          <w:p w14:paraId="52C87DB0" w14:textId="77777777" w:rsidR="0030238F" w:rsidRDefault="0030238F" w:rsidP="00302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A94959" w:rsidR="00F40115" w:rsidRDefault="00EF457A" w:rsidP="00EF457A">
            <w:pPr>
              <w:pStyle w:val="CRCoverPage"/>
              <w:spacing w:after="0"/>
              <w:rPr>
                <w:noProof/>
                <w:lang w:eastAsia="zh-CN"/>
              </w:rPr>
            </w:pPr>
            <w:r>
              <w:rPr>
                <w:rFonts w:hint="eastAsia"/>
                <w:noProof/>
                <w:lang w:eastAsia="zh-CN"/>
              </w:rPr>
              <w:t>A</w:t>
            </w:r>
            <w:r>
              <w:rPr>
                <w:noProof/>
                <w:lang w:eastAsia="zh-CN"/>
              </w:rPr>
              <w:t xml:space="preserve">ntenna configuration for test 1-7 in </w:t>
            </w:r>
            <w:r w:rsidRPr="00C25669">
              <w:t>Table 5.2.2.1.1-3</w:t>
            </w:r>
            <w:r w:rsidR="00484611">
              <w:t xml:space="preserve"> and </w:t>
            </w:r>
            <w:r w:rsidR="00484611" w:rsidRPr="00C25669">
              <w:t>Table 5.2.3.1.1-3</w:t>
            </w:r>
            <w:r>
              <w:t xml:space="preserve"> is missing </w:t>
            </w:r>
          </w:p>
        </w:tc>
      </w:tr>
      <w:tr w:rsidR="0030238F" w14:paraId="4CA74D09" w14:textId="77777777" w:rsidTr="00547111">
        <w:tc>
          <w:tcPr>
            <w:tcW w:w="2694" w:type="dxa"/>
            <w:gridSpan w:val="2"/>
            <w:tcBorders>
              <w:left w:val="single" w:sz="4" w:space="0" w:color="auto"/>
            </w:tcBorders>
          </w:tcPr>
          <w:p w14:paraId="2D0866D6"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365DEF04" w14:textId="77777777" w:rsidR="0030238F" w:rsidRPr="00EF457A" w:rsidRDefault="0030238F" w:rsidP="0030238F">
            <w:pPr>
              <w:pStyle w:val="CRCoverPage"/>
              <w:spacing w:after="0"/>
              <w:rPr>
                <w:noProof/>
                <w:sz w:val="8"/>
                <w:szCs w:val="8"/>
              </w:rPr>
            </w:pPr>
          </w:p>
        </w:tc>
      </w:tr>
      <w:tr w:rsidR="0030238F" w14:paraId="21016551" w14:textId="77777777" w:rsidTr="00547111">
        <w:tc>
          <w:tcPr>
            <w:tcW w:w="2694" w:type="dxa"/>
            <w:gridSpan w:val="2"/>
            <w:tcBorders>
              <w:left w:val="single" w:sz="4" w:space="0" w:color="auto"/>
            </w:tcBorders>
          </w:tcPr>
          <w:p w14:paraId="49433147" w14:textId="77777777" w:rsidR="0030238F" w:rsidRDefault="0030238F" w:rsidP="00302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33F4CC" w:rsidR="00F40115" w:rsidRDefault="00EF457A" w:rsidP="00EF457A">
            <w:pPr>
              <w:pStyle w:val="CRCoverPage"/>
              <w:spacing w:after="0"/>
              <w:rPr>
                <w:noProof/>
                <w:lang w:eastAsia="zh-CN"/>
              </w:rPr>
            </w:pPr>
            <w:r>
              <w:rPr>
                <w:rFonts w:hint="eastAsia"/>
                <w:noProof/>
                <w:lang w:eastAsia="zh-CN"/>
              </w:rPr>
              <w:t>A</w:t>
            </w:r>
            <w:r>
              <w:rPr>
                <w:noProof/>
                <w:lang w:eastAsia="zh-CN"/>
              </w:rPr>
              <w:t>dd the antena configuration for test 1</w:t>
            </w:r>
            <w:r w:rsidR="00484611">
              <w:rPr>
                <w:noProof/>
                <w:lang w:eastAsia="zh-CN"/>
              </w:rPr>
              <w:t>-7</w:t>
            </w:r>
            <w:r>
              <w:rPr>
                <w:noProof/>
                <w:lang w:eastAsia="zh-CN"/>
              </w:rPr>
              <w:t xml:space="preserve"> in Table 5.2.2.1.1-3</w:t>
            </w:r>
            <w:r w:rsidR="00484611">
              <w:rPr>
                <w:noProof/>
                <w:lang w:eastAsia="zh-CN"/>
              </w:rPr>
              <w:t xml:space="preserve"> and Table 5.2.3.1.1-3</w:t>
            </w:r>
          </w:p>
        </w:tc>
      </w:tr>
      <w:tr w:rsidR="0030238F" w14:paraId="1F886379" w14:textId="77777777" w:rsidTr="00547111">
        <w:tc>
          <w:tcPr>
            <w:tcW w:w="2694" w:type="dxa"/>
            <w:gridSpan w:val="2"/>
            <w:tcBorders>
              <w:left w:val="single" w:sz="4" w:space="0" w:color="auto"/>
            </w:tcBorders>
          </w:tcPr>
          <w:p w14:paraId="4D989623"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71C4A204" w14:textId="77777777" w:rsidR="0030238F" w:rsidRDefault="0030238F" w:rsidP="0030238F">
            <w:pPr>
              <w:pStyle w:val="CRCoverPage"/>
              <w:spacing w:after="0"/>
              <w:rPr>
                <w:noProof/>
                <w:sz w:val="8"/>
                <w:szCs w:val="8"/>
              </w:rPr>
            </w:pPr>
          </w:p>
        </w:tc>
      </w:tr>
      <w:tr w:rsidR="0030238F" w:rsidRPr="00374F86" w14:paraId="678D7BF9" w14:textId="77777777" w:rsidTr="00547111">
        <w:tc>
          <w:tcPr>
            <w:tcW w:w="2694" w:type="dxa"/>
            <w:gridSpan w:val="2"/>
            <w:tcBorders>
              <w:left w:val="single" w:sz="4" w:space="0" w:color="auto"/>
              <w:bottom w:val="single" w:sz="4" w:space="0" w:color="auto"/>
            </w:tcBorders>
          </w:tcPr>
          <w:p w14:paraId="4E5CE1B6" w14:textId="77777777" w:rsidR="0030238F" w:rsidRDefault="0030238F" w:rsidP="00302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14E6EF" w:rsidR="0030238F" w:rsidRDefault="00EF457A" w:rsidP="00EF457A">
            <w:pPr>
              <w:pStyle w:val="CRCoverPage"/>
              <w:spacing w:after="0"/>
              <w:rPr>
                <w:noProof/>
                <w:lang w:eastAsia="zh-CN"/>
              </w:rPr>
            </w:pPr>
            <w:r>
              <w:rPr>
                <w:rFonts w:hint="eastAsia"/>
                <w:noProof/>
                <w:lang w:eastAsia="zh-CN"/>
              </w:rPr>
              <w:t>T</w:t>
            </w:r>
            <w:r>
              <w:rPr>
                <w:noProof/>
                <w:lang w:eastAsia="zh-CN"/>
              </w:rPr>
              <w:t>he antenna configuration will still be missing</w:t>
            </w:r>
          </w:p>
        </w:tc>
      </w:tr>
      <w:tr w:rsidR="0030238F" w14:paraId="034AF533" w14:textId="77777777" w:rsidTr="00547111">
        <w:tc>
          <w:tcPr>
            <w:tcW w:w="2694" w:type="dxa"/>
            <w:gridSpan w:val="2"/>
          </w:tcPr>
          <w:p w14:paraId="39D9EB5B" w14:textId="77777777" w:rsidR="0030238F" w:rsidRDefault="0030238F" w:rsidP="0030238F">
            <w:pPr>
              <w:pStyle w:val="CRCoverPage"/>
              <w:spacing w:after="0"/>
              <w:rPr>
                <w:b/>
                <w:i/>
                <w:noProof/>
                <w:sz w:val="8"/>
                <w:szCs w:val="8"/>
              </w:rPr>
            </w:pPr>
          </w:p>
        </w:tc>
        <w:tc>
          <w:tcPr>
            <w:tcW w:w="6946" w:type="dxa"/>
            <w:gridSpan w:val="9"/>
          </w:tcPr>
          <w:p w14:paraId="7826CB1C" w14:textId="77777777" w:rsidR="0030238F" w:rsidRDefault="0030238F" w:rsidP="0030238F">
            <w:pPr>
              <w:pStyle w:val="CRCoverPage"/>
              <w:spacing w:after="0"/>
              <w:rPr>
                <w:noProof/>
                <w:sz w:val="8"/>
                <w:szCs w:val="8"/>
              </w:rPr>
            </w:pPr>
          </w:p>
        </w:tc>
      </w:tr>
      <w:tr w:rsidR="0030238F" w14:paraId="6A17D7AC" w14:textId="77777777" w:rsidTr="00547111">
        <w:tc>
          <w:tcPr>
            <w:tcW w:w="2694" w:type="dxa"/>
            <w:gridSpan w:val="2"/>
            <w:tcBorders>
              <w:top w:val="single" w:sz="4" w:space="0" w:color="auto"/>
              <w:left w:val="single" w:sz="4" w:space="0" w:color="auto"/>
            </w:tcBorders>
          </w:tcPr>
          <w:p w14:paraId="6DAD5B19" w14:textId="77777777" w:rsidR="0030238F" w:rsidRDefault="0030238F" w:rsidP="00302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D68B8" w:rsidR="0030238F" w:rsidRDefault="00EF457A" w:rsidP="0030238F">
            <w:pPr>
              <w:pStyle w:val="CRCoverPage"/>
              <w:spacing w:after="0"/>
              <w:ind w:left="100"/>
              <w:rPr>
                <w:noProof/>
                <w:lang w:eastAsia="zh-CN"/>
              </w:rPr>
            </w:pPr>
            <w:r>
              <w:rPr>
                <w:rFonts w:hint="eastAsia"/>
                <w:noProof/>
                <w:lang w:eastAsia="zh-CN"/>
              </w:rPr>
              <w:t>5</w:t>
            </w:r>
            <w:r>
              <w:rPr>
                <w:noProof/>
                <w:lang w:eastAsia="zh-CN"/>
              </w:rPr>
              <w:t>.2.2.1.1</w:t>
            </w:r>
            <w:r w:rsidR="00484611">
              <w:rPr>
                <w:noProof/>
                <w:lang w:eastAsia="zh-CN"/>
              </w:rPr>
              <w:t xml:space="preserve">, </w:t>
            </w:r>
            <w:r w:rsidR="002A132E">
              <w:rPr>
                <w:noProof/>
                <w:lang w:eastAsia="zh-CN"/>
              </w:rPr>
              <w:t>5.2.2.2.1, 5.2.3.1.1, 5.2.3.2.1</w:t>
            </w:r>
          </w:p>
        </w:tc>
      </w:tr>
      <w:tr w:rsidR="0030238F" w14:paraId="56E1E6C3" w14:textId="77777777" w:rsidTr="00547111">
        <w:tc>
          <w:tcPr>
            <w:tcW w:w="2694" w:type="dxa"/>
            <w:gridSpan w:val="2"/>
            <w:tcBorders>
              <w:left w:val="single" w:sz="4" w:space="0" w:color="auto"/>
            </w:tcBorders>
          </w:tcPr>
          <w:p w14:paraId="2FB9DE77"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0898542D" w14:textId="77777777" w:rsidR="0030238F" w:rsidRDefault="0030238F" w:rsidP="0030238F">
            <w:pPr>
              <w:pStyle w:val="CRCoverPage"/>
              <w:spacing w:after="0"/>
              <w:rPr>
                <w:noProof/>
                <w:sz w:val="8"/>
                <w:szCs w:val="8"/>
              </w:rPr>
            </w:pPr>
          </w:p>
        </w:tc>
      </w:tr>
      <w:tr w:rsidR="0030238F" w14:paraId="76F95A8B" w14:textId="77777777" w:rsidTr="00547111">
        <w:tc>
          <w:tcPr>
            <w:tcW w:w="2694" w:type="dxa"/>
            <w:gridSpan w:val="2"/>
            <w:tcBorders>
              <w:left w:val="single" w:sz="4" w:space="0" w:color="auto"/>
            </w:tcBorders>
          </w:tcPr>
          <w:p w14:paraId="335EAB52" w14:textId="77777777" w:rsidR="0030238F" w:rsidRDefault="0030238F" w:rsidP="00302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38F" w:rsidRDefault="0030238F" w:rsidP="00302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38F" w:rsidRDefault="0030238F" w:rsidP="0030238F">
            <w:pPr>
              <w:pStyle w:val="CRCoverPage"/>
              <w:spacing w:after="0"/>
              <w:jc w:val="center"/>
              <w:rPr>
                <w:b/>
                <w:caps/>
                <w:noProof/>
              </w:rPr>
            </w:pPr>
            <w:r>
              <w:rPr>
                <w:b/>
                <w:caps/>
                <w:noProof/>
              </w:rPr>
              <w:t>N</w:t>
            </w:r>
          </w:p>
        </w:tc>
        <w:tc>
          <w:tcPr>
            <w:tcW w:w="2977" w:type="dxa"/>
            <w:gridSpan w:val="4"/>
          </w:tcPr>
          <w:p w14:paraId="304CCBCB" w14:textId="77777777" w:rsidR="0030238F" w:rsidRDefault="0030238F" w:rsidP="00302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38F" w:rsidRDefault="0030238F" w:rsidP="0030238F">
            <w:pPr>
              <w:pStyle w:val="CRCoverPage"/>
              <w:spacing w:after="0"/>
              <w:ind w:left="99"/>
              <w:rPr>
                <w:noProof/>
              </w:rPr>
            </w:pPr>
          </w:p>
        </w:tc>
      </w:tr>
      <w:tr w:rsidR="0030238F" w14:paraId="34ACE2EB" w14:textId="77777777" w:rsidTr="00547111">
        <w:tc>
          <w:tcPr>
            <w:tcW w:w="2694" w:type="dxa"/>
            <w:gridSpan w:val="2"/>
            <w:tcBorders>
              <w:left w:val="single" w:sz="4" w:space="0" w:color="auto"/>
            </w:tcBorders>
          </w:tcPr>
          <w:p w14:paraId="571382F3" w14:textId="77777777" w:rsidR="0030238F" w:rsidRDefault="0030238F" w:rsidP="00302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C97EB" w:rsidR="0030238F" w:rsidRDefault="0030238F" w:rsidP="0030238F">
            <w:pPr>
              <w:pStyle w:val="CRCoverPage"/>
              <w:spacing w:after="0"/>
              <w:jc w:val="center"/>
              <w:rPr>
                <w:b/>
                <w:caps/>
                <w:noProof/>
              </w:rPr>
            </w:pPr>
            <w:r>
              <w:rPr>
                <w:b/>
                <w:caps/>
                <w:noProof/>
                <w:lang w:eastAsia="zh-CN"/>
              </w:rPr>
              <w:t>X</w:t>
            </w:r>
          </w:p>
        </w:tc>
        <w:tc>
          <w:tcPr>
            <w:tcW w:w="2977" w:type="dxa"/>
            <w:gridSpan w:val="4"/>
          </w:tcPr>
          <w:p w14:paraId="7DB274D8" w14:textId="77777777" w:rsidR="0030238F" w:rsidRDefault="0030238F" w:rsidP="00302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38F" w:rsidRDefault="0030238F" w:rsidP="0030238F">
            <w:pPr>
              <w:pStyle w:val="CRCoverPage"/>
              <w:spacing w:after="0"/>
              <w:ind w:left="99"/>
              <w:rPr>
                <w:noProof/>
              </w:rPr>
            </w:pPr>
            <w:r>
              <w:rPr>
                <w:noProof/>
              </w:rPr>
              <w:t xml:space="preserve">TS/TR ... CR ... </w:t>
            </w:r>
          </w:p>
        </w:tc>
      </w:tr>
      <w:tr w:rsidR="0030238F" w14:paraId="446DDBAC" w14:textId="77777777" w:rsidTr="00547111">
        <w:tc>
          <w:tcPr>
            <w:tcW w:w="2694" w:type="dxa"/>
            <w:gridSpan w:val="2"/>
            <w:tcBorders>
              <w:left w:val="single" w:sz="4" w:space="0" w:color="auto"/>
            </w:tcBorders>
          </w:tcPr>
          <w:p w14:paraId="678A1AA6" w14:textId="77777777" w:rsidR="0030238F" w:rsidRDefault="0030238F" w:rsidP="00302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6CBF2E" w:rsidR="0030238F" w:rsidRDefault="0030238F" w:rsidP="0030238F">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0238F" w:rsidRDefault="0030238F" w:rsidP="0030238F">
            <w:pPr>
              <w:pStyle w:val="CRCoverPage"/>
              <w:spacing w:after="0"/>
              <w:jc w:val="center"/>
              <w:rPr>
                <w:b/>
                <w:caps/>
                <w:noProof/>
              </w:rPr>
            </w:pPr>
          </w:p>
        </w:tc>
        <w:tc>
          <w:tcPr>
            <w:tcW w:w="2977" w:type="dxa"/>
            <w:gridSpan w:val="4"/>
          </w:tcPr>
          <w:p w14:paraId="1A4306D9" w14:textId="77777777" w:rsidR="0030238F" w:rsidRDefault="0030238F" w:rsidP="00302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CC7EDA" w:rsidR="0030238F" w:rsidRDefault="0030238F" w:rsidP="0030238F">
            <w:pPr>
              <w:pStyle w:val="CRCoverPage"/>
              <w:spacing w:after="0"/>
              <w:ind w:left="99"/>
              <w:rPr>
                <w:noProof/>
              </w:rPr>
            </w:pPr>
            <w:r>
              <w:rPr>
                <w:noProof/>
              </w:rPr>
              <w:t>TS</w:t>
            </w:r>
            <w:r w:rsidR="001F7E27">
              <w:rPr>
                <w:noProof/>
              </w:rPr>
              <w:t xml:space="preserve"> 38.521-4</w:t>
            </w:r>
            <w:r>
              <w:rPr>
                <w:noProof/>
              </w:rPr>
              <w:t xml:space="preserve"> </w:t>
            </w:r>
          </w:p>
        </w:tc>
      </w:tr>
      <w:tr w:rsidR="0030238F" w14:paraId="55C714D2" w14:textId="77777777" w:rsidTr="00547111">
        <w:tc>
          <w:tcPr>
            <w:tcW w:w="2694" w:type="dxa"/>
            <w:gridSpan w:val="2"/>
            <w:tcBorders>
              <w:left w:val="single" w:sz="4" w:space="0" w:color="auto"/>
            </w:tcBorders>
          </w:tcPr>
          <w:p w14:paraId="45913E62" w14:textId="77777777" w:rsidR="0030238F" w:rsidRDefault="0030238F" w:rsidP="00302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F1E85" w:rsidR="0030238F" w:rsidRDefault="0030238F" w:rsidP="0030238F">
            <w:pPr>
              <w:pStyle w:val="CRCoverPage"/>
              <w:spacing w:after="0"/>
              <w:jc w:val="center"/>
              <w:rPr>
                <w:b/>
                <w:caps/>
                <w:noProof/>
              </w:rPr>
            </w:pPr>
            <w:r>
              <w:rPr>
                <w:b/>
                <w:caps/>
                <w:noProof/>
                <w:lang w:eastAsia="zh-CN"/>
              </w:rPr>
              <w:t>X</w:t>
            </w:r>
          </w:p>
        </w:tc>
        <w:tc>
          <w:tcPr>
            <w:tcW w:w="2977" w:type="dxa"/>
            <w:gridSpan w:val="4"/>
          </w:tcPr>
          <w:p w14:paraId="1B4FF921" w14:textId="77777777" w:rsidR="0030238F" w:rsidRDefault="0030238F" w:rsidP="00302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38F" w:rsidRDefault="0030238F" w:rsidP="0030238F">
            <w:pPr>
              <w:pStyle w:val="CRCoverPage"/>
              <w:spacing w:after="0"/>
              <w:ind w:left="99"/>
              <w:rPr>
                <w:noProof/>
              </w:rPr>
            </w:pPr>
            <w:r>
              <w:rPr>
                <w:noProof/>
              </w:rPr>
              <w:t xml:space="preserve">TS/TR ... CR ... </w:t>
            </w:r>
          </w:p>
        </w:tc>
      </w:tr>
      <w:tr w:rsidR="0030238F" w14:paraId="60DF82CC" w14:textId="77777777" w:rsidTr="008863B9">
        <w:tc>
          <w:tcPr>
            <w:tcW w:w="2694" w:type="dxa"/>
            <w:gridSpan w:val="2"/>
            <w:tcBorders>
              <w:left w:val="single" w:sz="4" w:space="0" w:color="auto"/>
            </w:tcBorders>
          </w:tcPr>
          <w:p w14:paraId="517696CD" w14:textId="77777777" w:rsidR="0030238F" w:rsidRDefault="0030238F" w:rsidP="0030238F">
            <w:pPr>
              <w:pStyle w:val="CRCoverPage"/>
              <w:spacing w:after="0"/>
              <w:rPr>
                <w:b/>
                <w:i/>
                <w:noProof/>
              </w:rPr>
            </w:pPr>
          </w:p>
        </w:tc>
        <w:tc>
          <w:tcPr>
            <w:tcW w:w="6946" w:type="dxa"/>
            <w:gridSpan w:val="9"/>
            <w:tcBorders>
              <w:right w:val="single" w:sz="4" w:space="0" w:color="auto"/>
            </w:tcBorders>
          </w:tcPr>
          <w:p w14:paraId="4D84207F" w14:textId="77777777" w:rsidR="0030238F" w:rsidRDefault="0030238F" w:rsidP="0030238F">
            <w:pPr>
              <w:pStyle w:val="CRCoverPage"/>
              <w:spacing w:after="0"/>
              <w:rPr>
                <w:noProof/>
              </w:rPr>
            </w:pPr>
          </w:p>
        </w:tc>
      </w:tr>
      <w:tr w:rsidR="0030238F" w14:paraId="556B87B6" w14:textId="77777777" w:rsidTr="008863B9">
        <w:tc>
          <w:tcPr>
            <w:tcW w:w="2694" w:type="dxa"/>
            <w:gridSpan w:val="2"/>
            <w:tcBorders>
              <w:left w:val="single" w:sz="4" w:space="0" w:color="auto"/>
              <w:bottom w:val="single" w:sz="4" w:space="0" w:color="auto"/>
            </w:tcBorders>
          </w:tcPr>
          <w:p w14:paraId="79A9C411" w14:textId="77777777" w:rsidR="0030238F" w:rsidRDefault="0030238F" w:rsidP="00302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38F" w:rsidRDefault="0030238F" w:rsidP="0030238F">
            <w:pPr>
              <w:pStyle w:val="CRCoverPage"/>
              <w:spacing w:after="0"/>
              <w:ind w:left="100"/>
              <w:rPr>
                <w:noProof/>
              </w:rPr>
            </w:pPr>
          </w:p>
        </w:tc>
      </w:tr>
      <w:tr w:rsidR="0030238F" w:rsidRPr="008863B9" w14:paraId="45BFE792" w14:textId="77777777" w:rsidTr="008863B9">
        <w:tc>
          <w:tcPr>
            <w:tcW w:w="2694" w:type="dxa"/>
            <w:gridSpan w:val="2"/>
            <w:tcBorders>
              <w:top w:val="single" w:sz="4" w:space="0" w:color="auto"/>
              <w:bottom w:val="single" w:sz="4" w:space="0" w:color="auto"/>
            </w:tcBorders>
          </w:tcPr>
          <w:p w14:paraId="194242DD" w14:textId="77777777" w:rsidR="0030238F" w:rsidRPr="008863B9" w:rsidRDefault="0030238F" w:rsidP="00302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38F" w:rsidRPr="008863B9" w:rsidRDefault="0030238F" w:rsidP="0030238F">
            <w:pPr>
              <w:pStyle w:val="CRCoverPage"/>
              <w:spacing w:after="0"/>
              <w:ind w:left="100"/>
              <w:rPr>
                <w:noProof/>
                <w:sz w:val="8"/>
                <w:szCs w:val="8"/>
              </w:rPr>
            </w:pPr>
          </w:p>
        </w:tc>
      </w:tr>
      <w:tr w:rsidR="00302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38F" w:rsidRDefault="0030238F" w:rsidP="00302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38F" w:rsidRDefault="0030238F" w:rsidP="0030238F">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28DF4F" w14:textId="77777777" w:rsidR="008150AE" w:rsidRPr="00C25669" w:rsidRDefault="008150AE" w:rsidP="008150AE">
      <w:pPr>
        <w:pStyle w:val="2"/>
        <w:rPr>
          <w:lang w:eastAsia="zh-CN"/>
        </w:rPr>
      </w:pPr>
      <w:bookmarkStart w:id="3" w:name="_Toc106543183"/>
      <w:bookmarkStart w:id="4" w:name="_Toc106737278"/>
      <w:bookmarkStart w:id="5" w:name="_Toc107233045"/>
      <w:bookmarkStart w:id="6" w:name="_Toc107234635"/>
      <w:bookmarkStart w:id="7" w:name="_Toc107419604"/>
      <w:bookmarkStart w:id="8" w:name="_Toc107476898"/>
      <w:bookmarkStart w:id="9" w:name="_Toc114565712"/>
      <w:bookmarkStart w:id="10" w:name="_Toc123936005"/>
      <w:bookmarkStart w:id="11" w:name="_Toc124377020"/>
      <w:r w:rsidRPr="00C25669">
        <w:lastRenderedPageBreak/>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3"/>
      <w:bookmarkEnd w:id="4"/>
      <w:bookmarkEnd w:id="5"/>
      <w:bookmarkEnd w:id="6"/>
      <w:bookmarkEnd w:id="7"/>
      <w:bookmarkEnd w:id="8"/>
      <w:bookmarkEnd w:id="9"/>
      <w:bookmarkEnd w:id="10"/>
      <w:bookmarkEnd w:id="11"/>
    </w:p>
    <w:p w14:paraId="570BC48C" w14:textId="69DD1A35" w:rsidR="008150AE" w:rsidRDefault="008150AE" w:rsidP="008150AE">
      <w:r w:rsidRPr="00C25669">
        <w:t xml:space="preserve">The parameters specified in </w:t>
      </w:r>
      <w:r w:rsidRPr="00C25669">
        <w:rPr>
          <w:rFonts w:hint="eastAsia"/>
          <w:lang w:eastAsia="zh-CN"/>
        </w:rPr>
        <w:t>T</w:t>
      </w:r>
      <w:r w:rsidRPr="00C25669">
        <w:t>able 5.2-1 are valid for all PDSCH tests unless otherwise stated.</w:t>
      </w:r>
    </w:p>
    <w:p w14:paraId="4B5A330F" w14:textId="77777777" w:rsidR="008150AE" w:rsidRPr="00C25669" w:rsidRDefault="008150AE" w:rsidP="008150AE">
      <w:pPr>
        <w:pStyle w:val="3"/>
        <w:rPr>
          <w:lang w:eastAsia="zh-CN"/>
        </w:rPr>
      </w:pPr>
      <w:bookmarkStart w:id="12" w:name="_Toc21338166"/>
      <w:bookmarkStart w:id="13" w:name="_Toc29808274"/>
      <w:bookmarkStart w:id="14" w:name="_Toc37068193"/>
      <w:bookmarkStart w:id="15" w:name="_Toc37083736"/>
      <w:bookmarkStart w:id="16" w:name="_Toc37084078"/>
      <w:bookmarkStart w:id="17" w:name="_Toc40209440"/>
      <w:bookmarkStart w:id="18" w:name="_Toc40209782"/>
      <w:bookmarkStart w:id="19" w:name="_Toc45892741"/>
      <w:bookmarkStart w:id="20" w:name="_Toc53176598"/>
      <w:bookmarkStart w:id="21" w:name="_Toc61120880"/>
      <w:bookmarkStart w:id="22" w:name="_Toc67918025"/>
      <w:bookmarkStart w:id="23" w:name="_Toc76298068"/>
      <w:bookmarkStart w:id="24" w:name="_Toc76572080"/>
      <w:bookmarkStart w:id="25" w:name="_Toc76651947"/>
      <w:bookmarkStart w:id="26" w:name="_Toc76652785"/>
      <w:bookmarkStart w:id="27" w:name="_Toc83742057"/>
      <w:bookmarkStart w:id="28" w:name="_Toc91440547"/>
      <w:bookmarkStart w:id="29" w:name="_Toc98849333"/>
      <w:bookmarkStart w:id="30" w:name="_Toc106543184"/>
      <w:bookmarkStart w:id="31" w:name="_Toc106737279"/>
      <w:bookmarkStart w:id="32" w:name="_Toc107233046"/>
      <w:bookmarkStart w:id="33" w:name="_Toc107234636"/>
      <w:bookmarkStart w:id="34" w:name="_Toc107419605"/>
      <w:bookmarkStart w:id="35" w:name="_Toc107476899"/>
      <w:bookmarkStart w:id="36" w:name="_Toc114565713"/>
      <w:bookmarkStart w:id="37" w:name="_Toc123936006"/>
      <w:bookmarkStart w:id="38" w:name="_Toc124377021"/>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2434FD3" w14:textId="3D83BBB1" w:rsidR="008150AE" w:rsidRPr="008150AE" w:rsidRDefault="008150AE" w:rsidP="008150AE">
      <w:pPr>
        <w:rPr>
          <w:rFonts w:hint="eastAsia"/>
          <w:i/>
          <w:iCs/>
          <w:lang w:eastAsia="zh-CN"/>
        </w:rPr>
      </w:pPr>
      <w:r w:rsidRPr="008150AE">
        <w:rPr>
          <w:rFonts w:hint="eastAsia"/>
          <w:i/>
          <w:iCs/>
          <w:highlight w:val="yellow"/>
          <w:lang w:eastAsia="zh-CN"/>
        </w:rPr>
        <w:t>&lt;</w:t>
      </w:r>
      <w:r w:rsidRPr="008150AE">
        <w:rPr>
          <w:i/>
          <w:iCs/>
          <w:highlight w:val="yellow"/>
          <w:lang w:eastAsia="zh-CN"/>
        </w:rPr>
        <w:t>Unchanged skipped&gt;</w:t>
      </w:r>
    </w:p>
    <w:p w14:paraId="5A1AEE48" w14:textId="77777777" w:rsidR="008150AE" w:rsidRPr="00C25669" w:rsidRDefault="008150AE" w:rsidP="008150AE">
      <w:pPr>
        <w:pStyle w:val="3"/>
        <w:rPr>
          <w:lang w:eastAsia="zh-CN"/>
        </w:rPr>
      </w:pPr>
      <w:bookmarkStart w:id="39" w:name="_Toc21338167"/>
      <w:bookmarkStart w:id="40" w:name="_Toc29808275"/>
      <w:bookmarkStart w:id="41" w:name="_Toc37068194"/>
      <w:bookmarkStart w:id="42" w:name="_Toc37083737"/>
      <w:bookmarkStart w:id="43" w:name="_Toc37084079"/>
      <w:bookmarkStart w:id="44" w:name="_Toc40209441"/>
      <w:bookmarkStart w:id="45" w:name="_Toc40209783"/>
      <w:bookmarkStart w:id="46" w:name="_Toc45892742"/>
      <w:bookmarkStart w:id="47" w:name="_Toc53176599"/>
      <w:bookmarkStart w:id="48" w:name="_Toc61120881"/>
      <w:bookmarkStart w:id="49" w:name="_Toc67918026"/>
      <w:bookmarkStart w:id="50" w:name="_Toc76298069"/>
      <w:bookmarkStart w:id="51" w:name="_Toc76572081"/>
      <w:bookmarkStart w:id="52" w:name="_Toc76651948"/>
      <w:bookmarkStart w:id="53" w:name="_Toc76652786"/>
      <w:bookmarkStart w:id="54" w:name="_Toc83742058"/>
      <w:bookmarkStart w:id="55" w:name="_Toc91440548"/>
      <w:bookmarkStart w:id="56" w:name="_Toc98849334"/>
      <w:bookmarkStart w:id="57" w:name="_Toc106543185"/>
      <w:bookmarkStart w:id="58" w:name="_Toc106737280"/>
      <w:bookmarkStart w:id="59" w:name="_Toc107233047"/>
      <w:bookmarkStart w:id="60" w:name="_Toc107234637"/>
      <w:bookmarkStart w:id="61" w:name="_Toc107419606"/>
      <w:bookmarkStart w:id="62" w:name="_Toc107476900"/>
      <w:bookmarkStart w:id="63" w:name="_Toc114565718"/>
      <w:bookmarkStart w:id="64" w:name="_Toc123936011"/>
      <w:bookmarkStart w:id="65" w:name="_Toc124377026"/>
      <w:r w:rsidRPr="00C25669">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634192C" w14:textId="77777777" w:rsidR="008150AE" w:rsidRPr="00C25669" w:rsidRDefault="008150AE" w:rsidP="008150AE">
      <w:pPr>
        <w:pStyle w:val="4"/>
        <w:rPr>
          <w:lang w:eastAsia="zh-CN"/>
        </w:rPr>
      </w:pPr>
      <w:bookmarkStart w:id="66" w:name="_Toc21338168"/>
      <w:bookmarkStart w:id="67" w:name="_Toc29808276"/>
      <w:bookmarkStart w:id="68" w:name="_Toc37068195"/>
      <w:bookmarkStart w:id="69" w:name="_Toc37083738"/>
      <w:bookmarkStart w:id="70" w:name="_Toc37084080"/>
      <w:bookmarkStart w:id="71" w:name="_Toc40209442"/>
      <w:bookmarkStart w:id="72" w:name="_Toc40209784"/>
      <w:bookmarkStart w:id="73" w:name="_Toc45892743"/>
      <w:bookmarkStart w:id="74" w:name="_Toc53176600"/>
      <w:bookmarkStart w:id="75" w:name="_Toc61120882"/>
      <w:bookmarkStart w:id="76" w:name="_Toc67918027"/>
      <w:bookmarkStart w:id="77" w:name="_Toc76298070"/>
      <w:bookmarkStart w:id="78" w:name="_Toc76572082"/>
      <w:bookmarkStart w:id="79" w:name="_Toc76651949"/>
      <w:bookmarkStart w:id="80" w:name="_Toc76652787"/>
      <w:bookmarkStart w:id="81" w:name="_Toc83742059"/>
      <w:bookmarkStart w:id="82" w:name="_Toc91440549"/>
      <w:bookmarkStart w:id="83" w:name="_Toc98849335"/>
      <w:bookmarkStart w:id="84" w:name="_Toc106543186"/>
      <w:bookmarkStart w:id="85" w:name="_Toc106737281"/>
      <w:bookmarkStart w:id="86" w:name="_Toc107233048"/>
      <w:bookmarkStart w:id="87" w:name="_Toc107234638"/>
      <w:bookmarkStart w:id="88" w:name="_Toc107419607"/>
      <w:bookmarkStart w:id="89" w:name="_Toc107476901"/>
      <w:bookmarkStart w:id="90" w:name="_Toc114565719"/>
      <w:bookmarkStart w:id="91" w:name="_Toc123936012"/>
      <w:bookmarkStart w:id="92" w:name="_Toc12437702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7B67EBC" w14:textId="77777777" w:rsidR="008150AE" w:rsidRPr="00C25669" w:rsidRDefault="008150AE" w:rsidP="008150AE">
      <w:pPr>
        <w:pStyle w:val="5"/>
      </w:pPr>
      <w:bookmarkStart w:id="93" w:name="_Toc21338169"/>
      <w:bookmarkStart w:id="94" w:name="_Toc29808277"/>
      <w:bookmarkStart w:id="95" w:name="_Toc37068196"/>
      <w:bookmarkStart w:id="96" w:name="_Toc37083739"/>
      <w:bookmarkStart w:id="97" w:name="_Toc37084081"/>
      <w:bookmarkStart w:id="98" w:name="_Toc40209443"/>
      <w:bookmarkStart w:id="99" w:name="_Toc40209785"/>
      <w:bookmarkStart w:id="100" w:name="_Toc45892744"/>
      <w:bookmarkStart w:id="101" w:name="_Toc53176601"/>
      <w:bookmarkStart w:id="102" w:name="_Toc61120883"/>
      <w:bookmarkStart w:id="103" w:name="_Toc67918028"/>
      <w:bookmarkStart w:id="104" w:name="_Toc76298071"/>
      <w:bookmarkStart w:id="105" w:name="_Toc76572083"/>
      <w:bookmarkStart w:id="106" w:name="_Toc76651950"/>
      <w:bookmarkStart w:id="107" w:name="_Toc76652788"/>
      <w:bookmarkStart w:id="108" w:name="_Toc83742060"/>
      <w:bookmarkStart w:id="109" w:name="_Toc91440550"/>
      <w:bookmarkStart w:id="110" w:name="_Toc98849336"/>
      <w:bookmarkStart w:id="111" w:name="_Toc106543187"/>
      <w:bookmarkStart w:id="112" w:name="_Toc106737282"/>
      <w:bookmarkStart w:id="113" w:name="_Toc107233049"/>
      <w:bookmarkStart w:id="114" w:name="_Toc107234639"/>
      <w:bookmarkStart w:id="115" w:name="_Toc107419608"/>
      <w:bookmarkStart w:id="116" w:name="_Toc107476902"/>
      <w:bookmarkStart w:id="117" w:name="_Toc114565720"/>
      <w:bookmarkStart w:id="118" w:name="_Toc123936013"/>
      <w:bookmarkStart w:id="119" w:name="_Toc124377028"/>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F28AC4B" w14:textId="77777777" w:rsidR="008150AE" w:rsidRPr="00C25669" w:rsidRDefault="008150AE" w:rsidP="008150AE">
      <w:r w:rsidRPr="00C25669">
        <w:t xml:space="preserve">The performance requirements are specified in </w:t>
      </w:r>
      <w:r w:rsidRPr="00C25669">
        <w:rPr>
          <w:rFonts w:hint="eastAsia"/>
          <w:lang w:eastAsia="zh-CN"/>
        </w:rPr>
        <w:t>T</w:t>
      </w:r>
      <w:r w:rsidRPr="00C25669">
        <w:t xml:space="preserve">able 5.2.2.1.1-3 and </w:t>
      </w:r>
      <w:r w:rsidRPr="00C25669">
        <w:rPr>
          <w:rFonts w:hint="eastAsia"/>
          <w:lang w:eastAsia="zh-CN"/>
        </w:rPr>
        <w:t>T</w:t>
      </w:r>
      <w:r w:rsidRPr="00C25669">
        <w:t xml:space="preserve">able 5.2.2.1.1-4, with the addition of test parameters in </w:t>
      </w:r>
      <w:r w:rsidRPr="00C25669">
        <w:rPr>
          <w:rFonts w:hint="eastAsia"/>
          <w:lang w:eastAsia="zh-CN"/>
        </w:rPr>
        <w:t>Table</w:t>
      </w:r>
      <w:r w:rsidRPr="00C25669">
        <w:t xml:space="preserve"> 5.2.2.1.1-2 and the downlink physical channel setup according to </w:t>
      </w:r>
      <w:r w:rsidRPr="00C25669">
        <w:rPr>
          <w:rFonts w:hint="eastAsia"/>
          <w:lang w:eastAsia="zh-CN"/>
        </w:rPr>
        <w:t>Annex C.3.1</w:t>
      </w:r>
      <w:r w:rsidRPr="00C25669">
        <w:t>.</w:t>
      </w:r>
    </w:p>
    <w:p w14:paraId="76668359" w14:textId="77777777" w:rsidR="008150AE" w:rsidRPr="00C25669" w:rsidRDefault="008150AE" w:rsidP="008150AE">
      <w:pPr>
        <w:rPr>
          <w:lang w:eastAsia="zh-CN"/>
        </w:rPr>
      </w:pPr>
      <w:r w:rsidRPr="00C25669">
        <w:t>The test purpose</w:t>
      </w:r>
      <w:r w:rsidRPr="00C25669">
        <w:rPr>
          <w:rFonts w:hint="eastAsia"/>
          <w:lang w:eastAsia="zh-CN"/>
        </w:rPr>
        <w:t>s</w:t>
      </w:r>
      <w:r w:rsidRPr="00C25669">
        <w:t xml:space="preserve"> are specified in Table 5.2.2.1.1-1</w:t>
      </w:r>
      <w:r w:rsidRPr="00C25669">
        <w:rPr>
          <w:rFonts w:hint="eastAsia"/>
          <w:lang w:eastAsia="zh-CN"/>
        </w:rPr>
        <w:t>.</w:t>
      </w:r>
    </w:p>
    <w:p w14:paraId="55C9DFD2" w14:textId="77777777" w:rsidR="008150AE" w:rsidRPr="00C25669" w:rsidRDefault="008150AE" w:rsidP="008150AE">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8150AE" w:rsidRPr="00C25669" w14:paraId="1D0F922C" w14:textId="77777777" w:rsidTr="008F2BBC">
        <w:tc>
          <w:tcPr>
            <w:tcW w:w="4927" w:type="dxa"/>
            <w:shd w:val="clear" w:color="auto" w:fill="auto"/>
          </w:tcPr>
          <w:p w14:paraId="3C9C6A1C" w14:textId="77777777" w:rsidR="008150AE" w:rsidRPr="00C25669" w:rsidRDefault="008150AE" w:rsidP="008F2BBC">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579F8073" w14:textId="77777777" w:rsidR="008150AE" w:rsidRPr="00C25669" w:rsidRDefault="008150AE" w:rsidP="008F2BBC">
            <w:pPr>
              <w:keepNext/>
              <w:keepLines/>
              <w:spacing w:after="0"/>
              <w:jc w:val="center"/>
              <w:rPr>
                <w:rFonts w:ascii="Arial" w:hAnsi="Arial"/>
                <w:b/>
                <w:sz w:val="18"/>
              </w:rPr>
            </w:pPr>
            <w:r w:rsidRPr="00C25669">
              <w:rPr>
                <w:rFonts w:ascii="Arial" w:hAnsi="Arial"/>
                <w:b/>
                <w:sz w:val="18"/>
              </w:rPr>
              <w:t>Test index</w:t>
            </w:r>
          </w:p>
        </w:tc>
      </w:tr>
      <w:tr w:rsidR="008150AE" w:rsidRPr="00C25669" w14:paraId="35E22E6F" w14:textId="77777777" w:rsidTr="008F2BBC">
        <w:tc>
          <w:tcPr>
            <w:tcW w:w="4927" w:type="dxa"/>
            <w:shd w:val="clear" w:color="auto" w:fill="auto"/>
          </w:tcPr>
          <w:p w14:paraId="79676604" w14:textId="77777777" w:rsidR="008150AE" w:rsidRPr="00C25669" w:rsidRDefault="008150AE" w:rsidP="008F2BBC">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and with different channel models, MCSs and number of MIMO layers</w:t>
            </w:r>
          </w:p>
        </w:tc>
        <w:tc>
          <w:tcPr>
            <w:tcW w:w="4928" w:type="dxa"/>
            <w:shd w:val="clear" w:color="auto" w:fill="auto"/>
          </w:tcPr>
          <w:p w14:paraId="0EC1A4F6" w14:textId="77777777" w:rsidR="008150AE" w:rsidRPr="00C25669" w:rsidRDefault="008150AE" w:rsidP="008F2BBC">
            <w:pPr>
              <w:keepNext/>
              <w:keepLines/>
              <w:spacing w:after="0"/>
              <w:rPr>
                <w:rFonts w:ascii="Arial" w:hAnsi="Arial"/>
                <w:sz w:val="18"/>
                <w:lang w:eastAsia="zh-CN"/>
              </w:rPr>
            </w:pPr>
            <w:r w:rsidRPr="00C25669">
              <w:rPr>
                <w:rFonts w:ascii="Arial" w:hAnsi="Arial"/>
                <w:sz w:val="18"/>
              </w:rPr>
              <w:t xml:space="preserve">1-1, 1-2, 1-3, </w:t>
            </w:r>
            <w:r w:rsidRPr="00C25669">
              <w:rPr>
                <w:rFonts w:ascii="Arial" w:hAnsi="Arial" w:hint="eastAsia"/>
                <w:sz w:val="18"/>
                <w:lang w:eastAsia="zh-CN"/>
              </w:rPr>
              <w:t xml:space="preserve">1-5, </w:t>
            </w:r>
            <w:r>
              <w:rPr>
                <w:rFonts w:ascii="Arial" w:hAnsi="Arial"/>
                <w:sz w:val="18"/>
                <w:lang w:eastAsia="zh-CN"/>
              </w:rPr>
              <w:t xml:space="preserve">1-6, 1-7, 1-8, </w:t>
            </w:r>
            <w:r w:rsidRPr="00C25669">
              <w:rPr>
                <w:rFonts w:ascii="Arial" w:hAnsi="Arial"/>
                <w:sz w:val="18"/>
              </w:rPr>
              <w:t>2-1, 2-</w:t>
            </w:r>
            <w:r w:rsidRPr="00C25669">
              <w:rPr>
                <w:rFonts w:ascii="Arial" w:hAnsi="Arial" w:hint="eastAsia"/>
                <w:sz w:val="18"/>
                <w:lang w:eastAsia="zh-CN"/>
              </w:rPr>
              <w:t>2</w:t>
            </w:r>
          </w:p>
        </w:tc>
      </w:tr>
      <w:tr w:rsidR="008150AE" w:rsidRPr="00C25669" w14:paraId="3490CDC6" w14:textId="77777777" w:rsidTr="008F2BBC">
        <w:tc>
          <w:tcPr>
            <w:tcW w:w="4927" w:type="dxa"/>
            <w:shd w:val="clear" w:color="auto" w:fill="auto"/>
          </w:tcPr>
          <w:p w14:paraId="411C3396" w14:textId="77777777" w:rsidR="008150AE" w:rsidRPr="00C25669" w:rsidRDefault="008150AE" w:rsidP="008F2BBC">
            <w:pPr>
              <w:keepNext/>
              <w:keepLines/>
              <w:spacing w:after="0"/>
              <w:rPr>
                <w:rFonts w:ascii="Arial" w:hAnsi="Arial"/>
                <w:sz w:val="18"/>
                <w:lang w:eastAsia="zh-CN"/>
              </w:rPr>
            </w:pPr>
            <w:r w:rsidRPr="00C25669">
              <w:rPr>
                <w:rFonts w:ascii="Arial" w:hAnsi="Arial"/>
                <w:sz w:val="18"/>
              </w:rPr>
              <w:t>Verify the PDSCH mapping Type A HARQ soft combining performance under 2 receive antenna conditions.</w:t>
            </w:r>
          </w:p>
        </w:tc>
        <w:tc>
          <w:tcPr>
            <w:tcW w:w="4928" w:type="dxa"/>
            <w:shd w:val="clear" w:color="auto" w:fill="auto"/>
          </w:tcPr>
          <w:p w14:paraId="71F3E478" w14:textId="77777777" w:rsidR="008150AE" w:rsidRPr="00C25669" w:rsidRDefault="008150AE" w:rsidP="008F2BBC">
            <w:pPr>
              <w:keepNext/>
              <w:keepLines/>
              <w:spacing w:after="0"/>
              <w:rPr>
                <w:rFonts w:ascii="Arial" w:hAnsi="Arial"/>
                <w:sz w:val="18"/>
                <w:lang w:eastAsia="zh-CN"/>
              </w:rPr>
            </w:pPr>
            <w:r w:rsidRPr="00C25669">
              <w:rPr>
                <w:rFonts w:ascii="Arial" w:hAnsi="Arial"/>
                <w:sz w:val="18"/>
              </w:rPr>
              <w:t>1-4</w:t>
            </w:r>
          </w:p>
        </w:tc>
      </w:tr>
      <w:tr w:rsidR="008150AE" w:rsidRPr="00C25669" w14:paraId="7B70351B" w14:textId="77777777" w:rsidTr="008F2BBC">
        <w:tc>
          <w:tcPr>
            <w:tcW w:w="4927" w:type="dxa"/>
            <w:shd w:val="clear" w:color="auto" w:fill="auto"/>
          </w:tcPr>
          <w:p w14:paraId="3232FA46" w14:textId="77777777" w:rsidR="008150AE" w:rsidRPr="00C25669" w:rsidRDefault="008150AE" w:rsidP="008F2BBC">
            <w:pPr>
              <w:keepNext/>
              <w:keepLines/>
              <w:spacing w:after="0"/>
              <w:rPr>
                <w:rFonts w:ascii="Arial" w:hAnsi="Arial"/>
                <w:sz w:val="18"/>
                <w:lang w:eastAsia="zh-CN"/>
              </w:rPr>
            </w:pPr>
            <w:r w:rsidRPr="00C25669">
              <w:rPr>
                <w:rFonts w:ascii="Arial" w:hAnsi="Arial"/>
                <w:sz w:val="18"/>
              </w:rPr>
              <w:t>Verify the PDSCH mapping Type A performance requirements for Enhanced Receiver Type 1 under 2 receive antenna conditions.</w:t>
            </w:r>
          </w:p>
        </w:tc>
        <w:tc>
          <w:tcPr>
            <w:tcW w:w="4928" w:type="dxa"/>
            <w:shd w:val="clear" w:color="auto" w:fill="auto"/>
          </w:tcPr>
          <w:p w14:paraId="68B824FF" w14:textId="77777777" w:rsidR="008150AE" w:rsidRPr="00C25669" w:rsidRDefault="008150AE" w:rsidP="008F2BBC">
            <w:pPr>
              <w:keepNext/>
              <w:keepLines/>
              <w:spacing w:after="0"/>
              <w:rPr>
                <w:rFonts w:ascii="Arial" w:hAnsi="Arial"/>
                <w:sz w:val="18"/>
              </w:rPr>
            </w:pPr>
            <w:r w:rsidRPr="00C25669">
              <w:rPr>
                <w:rFonts w:ascii="Arial" w:hAnsi="Arial" w:hint="eastAsia"/>
                <w:sz w:val="18"/>
                <w:lang w:eastAsia="zh-CN"/>
              </w:rPr>
              <w:t>3-1</w:t>
            </w:r>
          </w:p>
        </w:tc>
      </w:tr>
    </w:tbl>
    <w:p w14:paraId="1AB25149" w14:textId="1DC6C076" w:rsidR="008150AE" w:rsidRDefault="008150AE" w:rsidP="008150AE"/>
    <w:p w14:paraId="57E35474" w14:textId="77777777" w:rsidR="008150AE" w:rsidRPr="00C25669" w:rsidRDefault="008150AE" w:rsidP="008150AE">
      <w:pPr>
        <w:pStyle w:val="TH"/>
      </w:pPr>
      <w:r w:rsidRPr="00C25669">
        <w:lastRenderedPageBreak/>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8150AE" w:rsidRPr="00C25669" w14:paraId="5143E167" w14:textId="77777777" w:rsidTr="008F2BBC">
        <w:tc>
          <w:tcPr>
            <w:tcW w:w="5467" w:type="dxa"/>
            <w:gridSpan w:val="2"/>
            <w:shd w:val="clear" w:color="auto" w:fill="auto"/>
          </w:tcPr>
          <w:p w14:paraId="472BD0EA" w14:textId="77777777" w:rsidR="008150AE" w:rsidRPr="00C25669" w:rsidRDefault="008150AE" w:rsidP="008F2BBC">
            <w:pPr>
              <w:pStyle w:val="TAH"/>
            </w:pPr>
            <w:r w:rsidRPr="00C25669">
              <w:t>Parameter</w:t>
            </w:r>
          </w:p>
        </w:tc>
        <w:tc>
          <w:tcPr>
            <w:tcW w:w="802" w:type="dxa"/>
            <w:shd w:val="clear" w:color="auto" w:fill="auto"/>
          </w:tcPr>
          <w:p w14:paraId="76FA74A0" w14:textId="77777777" w:rsidR="008150AE" w:rsidRPr="00C25669" w:rsidRDefault="008150AE" w:rsidP="008F2BBC">
            <w:pPr>
              <w:pStyle w:val="TAH"/>
            </w:pPr>
            <w:r w:rsidRPr="00C25669">
              <w:t>Unit</w:t>
            </w:r>
          </w:p>
        </w:tc>
        <w:tc>
          <w:tcPr>
            <w:tcW w:w="3352" w:type="dxa"/>
            <w:shd w:val="clear" w:color="auto" w:fill="auto"/>
          </w:tcPr>
          <w:p w14:paraId="0159133E" w14:textId="77777777" w:rsidR="008150AE" w:rsidRPr="00C25669" w:rsidRDefault="008150AE" w:rsidP="008F2BBC">
            <w:pPr>
              <w:pStyle w:val="TAH"/>
            </w:pPr>
            <w:r w:rsidRPr="00C25669">
              <w:t>Value</w:t>
            </w:r>
          </w:p>
        </w:tc>
      </w:tr>
      <w:tr w:rsidR="008150AE" w:rsidRPr="00C25669" w14:paraId="13D22B56" w14:textId="77777777" w:rsidTr="008F2BBC">
        <w:tc>
          <w:tcPr>
            <w:tcW w:w="5467" w:type="dxa"/>
            <w:gridSpan w:val="2"/>
            <w:shd w:val="clear" w:color="auto" w:fill="auto"/>
          </w:tcPr>
          <w:p w14:paraId="342B08E2" w14:textId="77777777" w:rsidR="008150AE" w:rsidRPr="00C25669" w:rsidRDefault="008150AE" w:rsidP="008F2BBC">
            <w:pPr>
              <w:pStyle w:val="TAL"/>
            </w:pPr>
            <w:r w:rsidRPr="00C25669">
              <w:t>Duplex mode</w:t>
            </w:r>
          </w:p>
        </w:tc>
        <w:tc>
          <w:tcPr>
            <w:tcW w:w="802" w:type="dxa"/>
            <w:shd w:val="clear" w:color="auto" w:fill="auto"/>
          </w:tcPr>
          <w:p w14:paraId="72008A95" w14:textId="77777777" w:rsidR="008150AE" w:rsidRPr="00C25669" w:rsidRDefault="008150AE" w:rsidP="008F2BBC">
            <w:pPr>
              <w:pStyle w:val="TAC"/>
            </w:pPr>
          </w:p>
        </w:tc>
        <w:tc>
          <w:tcPr>
            <w:tcW w:w="3352" w:type="dxa"/>
            <w:shd w:val="clear" w:color="auto" w:fill="auto"/>
          </w:tcPr>
          <w:p w14:paraId="19D17715" w14:textId="77777777" w:rsidR="008150AE" w:rsidRPr="00C25669" w:rsidRDefault="008150AE" w:rsidP="008F2BBC">
            <w:pPr>
              <w:pStyle w:val="TAC"/>
            </w:pPr>
            <w:r w:rsidRPr="00C25669">
              <w:t>FDD</w:t>
            </w:r>
          </w:p>
        </w:tc>
      </w:tr>
      <w:tr w:rsidR="008150AE" w:rsidRPr="00C25669" w14:paraId="74926DA1" w14:textId="77777777" w:rsidTr="008F2BBC">
        <w:tc>
          <w:tcPr>
            <w:tcW w:w="5467" w:type="dxa"/>
            <w:gridSpan w:val="2"/>
            <w:shd w:val="clear" w:color="auto" w:fill="auto"/>
          </w:tcPr>
          <w:p w14:paraId="00D53965" w14:textId="77777777" w:rsidR="008150AE" w:rsidRPr="00C25669" w:rsidRDefault="008150AE" w:rsidP="008F2BBC">
            <w:pPr>
              <w:pStyle w:val="TAL"/>
            </w:pPr>
            <w:r w:rsidRPr="00C25669">
              <w:t>Active DL BWP index</w:t>
            </w:r>
          </w:p>
        </w:tc>
        <w:tc>
          <w:tcPr>
            <w:tcW w:w="802" w:type="dxa"/>
            <w:shd w:val="clear" w:color="auto" w:fill="auto"/>
          </w:tcPr>
          <w:p w14:paraId="0F077F2F" w14:textId="77777777" w:rsidR="008150AE" w:rsidRPr="00C25669" w:rsidRDefault="008150AE" w:rsidP="008F2BBC">
            <w:pPr>
              <w:pStyle w:val="TAC"/>
            </w:pPr>
          </w:p>
        </w:tc>
        <w:tc>
          <w:tcPr>
            <w:tcW w:w="3352" w:type="dxa"/>
            <w:shd w:val="clear" w:color="auto" w:fill="auto"/>
          </w:tcPr>
          <w:p w14:paraId="2DA6D6FD" w14:textId="77777777" w:rsidR="008150AE" w:rsidRPr="00C25669" w:rsidRDefault="008150AE" w:rsidP="008F2BBC">
            <w:pPr>
              <w:pStyle w:val="TAC"/>
            </w:pPr>
            <w:r w:rsidRPr="00C25669">
              <w:t>1</w:t>
            </w:r>
          </w:p>
        </w:tc>
      </w:tr>
      <w:tr w:rsidR="008150AE" w:rsidRPr="00C25669" w14:paraId="232C0F7B" w14:textId="77777777" w:rsidTr="008F2BBC">
        <w:tc>
          <w:tcPr>
            <w:tcW w:w="1813" w:type="dxa"/>
            <w:tcBorders>
              <w:bottom w:val="nil"/>
            </w:tcBorders>
            <w:shd w:val="clear" w:color="auto" w:fill="auto"/>
          </w:tcPr>
          <w:p w14:paraId="3084A726" w14:textId="77777777" w:rsidR="008150AE" w:rsidRPr="00C25669" w:rsidRDefault="008150AE" w:rsidP="008F2BBC">
            <w:pPr>
              <w:pStyle w:val="TAL"/>
            </w:pPr>
            <w:r w:rsidRPr="00C25669">
              <w:t>PDSCH configuration</w:t>
            </w:r>
          </w:p>
        </w:tc>
        <w:tc>
          <w:tcPr>
            <w:tcW w:w="3654" w:type="dxa"/>
            <w:shd w:val="clear" w:color="auto" w:fill="auto"/>
          </w:tcPr>
          <w:p w14:paraId="6C0D1D04" w14:textId="77777777" w:rsidR="008150AE" w:rsidRPr="00C25669" w:rsidRDefault="008150AE" w:rsidP="008F2BBC">
            <w:pPr>
              <w:pStyle w:val="TAL"/>
            </w:pPr>
            <w:r w:rsidRPr="00C25669">
              <w:t>Mapping type</w:t>
            </w:r>
          </w:p>
        </w:tc>
        <w:tc>
          <w:tcPr>
            <w:tcW w:w="802" w:type="dxa"/>
            <w:shd w:val="clear" w:color="auto" w:fill="auto"/>
          </w:tcPr>
          <w:p w14:paraId="4E1F15D8" w14:textId="77777777" w:rsidR="008150AE" w:rsidRPr="00C25669" w:rsidRDefault="008150AE" w:rsidP="008F2BBC">
            <w:pPr>
              <w:pStyle w:val="TAC"/>
            </w:pPr>
          </w:p>
        </w:tc>
        <w:tc>
          <w:tcPr>
            <w:tcW w:w="3352" w:type="dxa"/>
            <w:shd w:val="clear" w:color="auto" w:fill="auto"/>
          </w:tcPr>
          <w:p w14:paraId="1995CED2" w14:textId="77777777" w:rsidR="008150AE" w:rsidRPr="00C25669" w:rsidRDefault="008150AE" w:rsidP="008F2BBC">
            <w:pPr>
              <w:pStyle w:val="TAC"/>
            </w:pPr>
            <w:r w:rsidRPr="00C25669">
              <w:t>Type A</w:t>
            </w:r>
          </w:p>
        </w:tc>
      </w:tr>
      <w:tr w:rsidR="008150AE" w:rsidRPr="00C25669" w14:paraId="76B75B55" w14:textId="77777777" w:rsidTr="008F2BBC">
        <w:tc>
          <w:tcPr>
            <w:tcW w:w="1813" w:type="dxa"/>
            <w:tcBorders>
              <w:top w:val="nil"/>
              <w:bottom w:val="nil"/>
            </w:tcBorders>
            <w:shd w:val="clear" w:color="auto" w:fill="auto"/>
          </w:tcPr>
          <w:p w14:paraId="6C5A9635" w14:textId="77777777" w:rsidR="008150AE" w:rsidRPr="00C25669" w:rsidRDefault="008150AE" w:rsidP="008F2BBC">
            <w:pPr>
              <w:pStyle w:val="TAL"/>
            </w:pPr>
          </w:p>
        </w:tc>
        <w:tc>
          <w:tcPr>
            <w:tcW w:w="3654" w:type="dxa"/>
            <w:shd w:val="clear" w:color="auto" w:fill="auto"/>
          </w:tcPr>
          <w:p w14:paraId="6A4155C1" w14:textId="77777777" w:rsidR="008150AE" w:rsidRPr="00C25669" w:rsidRDefault="008150AE" w:rsidP="008F2BBC">
            <w:pPr>
              <w:pStyle w:val="TAL"/>
            </w:pPr>
            <w:r w:rsidRPr="00C25669">
              <w:t>k0</w:t>
            </w:r>
          </w:p>
        </w:tc>
        <w:tc>
          <w:tcPr>
            <w:tcW w:w="802" w:type="dxa"/>
            <w:shd w:val="clear" w:color="auto" w:fill="auto"/>
          </w:tcPr>
          <w:p w14:paraId="6783B988" w14:textId="77777777" w:rsidR="008150AE" w:rsidRPr="00C25669" w:rsidRDefault="008150AE" w:rsidP="008F2BBC">
            <w:pPr>
              <w:pStyle w:val="TAC"/>
            </w:pPr>
          </w:p>
        </w:tc>
        <w:tc>
          <w:tcPr>
            <w:tcW w:w="3352" w:type="dxa"/>
            <w:shd w:val="clear" w:color="auto" w:fill="auto"/>
          </w:tcPr>
          <w:p w14:paraId="4371903D" w14:textId="77777777" w:rsidR="008150AE" w:rsidRPr="00C25669" w:rsidRDefault="008150AE" w:rsidP="008F2BBC">
            <w:pPr>
              <w:pStyle w:val="TAC"/>
            </w:pPr>
            <w:r w:rsidRPr="00C25669">
              <w:t>0</w:t>
            </w:r>
          </w:p>
        </w:tc>
      </w:tr>
      <w:tr w:rsidR="008150AE" w:rsidRPr="00C25669" w14:paraId="2BB81A65" w14:textId="77777777" w:rsidTr="008F2BBC">
        <w:tc>
          <w:tcPr>
            <w:tcW w:w="1813" w:type="dxa"/>
            <w:tcBorders>
              <w:top w:val="nil"/>
              <w:bottom w:val="nil"/>
            </w:tcBorders>
            <w:shd w:val="clear" w:color="auto" w:fill="auto"/>
          </w:tcPr>
          <w:p w14:paraId="7337D0A6" w14:textId="77777777" w:rsidR="008150AE" w:rsidRPr="00C25669" w:rsidRDefault="008150AE" w:rsidP="008F2BBC">
            <w:pPr>
              <w:pStyle w:val="TAL"/>
            </w:pPr>
          </w:p>
        </w:tc>
        <w:tc>
          <w:tcPr>
            <w:tcW w:w="3654" w:type="dxa"/>
            <w:shd w:val="clear" w:color="auto" w:fill="auto"/>
          </w:tcPr>
          <w:p w14:paraId="3F4C6B6A" w14:textId="77777777" w:rsidR="008150AE" w:rsidRPr="00C25669" w:rsidRDefault="008150AE" w:rsidP="008F2BBC">
            <w:pPr>
              <w:pStyle w:val="TAL"/>
            </w:pPr>
            <w:r w:rsidRPr="00C25669">
              <w:t xml:space="preserve">Starting symbol (S) </w:t>
            </w:r>
          </w:p>
        </w:tc>
        <w:tc>
          <w:tcPr>
            <w:tcW w:w="802" w:type="dxa"/>
            <w:shd w:val="clear" w:color="auto" w:fill="auto"/>
          </w:tcPr>
          <w:p w14:paraId="71C185C4" w14:textId="77777777" w:rsidR="008150AE" w:rsidRPr="00C25669" w:rsidRDefault="008150AE" w:rsidP="008F2BBC">
            <w:pPr>
              <w:pStyle w:val="TAC"/>
            </w:pPr>
          </w:p>
        </w:tc>
        <w:tc>
          <w:tcPr>
            <w:tcW w:w="3352" w:type="dxa"/>
            <w:shd w:val="clear" w:color="auto" w:fill="auto"/>
          </w:tcPr>
          <w:p w14:paraId="28359C40" w14:textId="77777777" w:rsidR="008150AE" w:rsidRPr="00C25669" w:rsidRDefault="008150AE" w:rsidP="008F2BBC">
            <w:pPr>
              <w:pStyle w:val="TAC"/>
            </w:pPr>
            <w:r w:rsidRPr="00C25669">
              <w:t>2</w:t>
            </w:r>
          </w:p>
        </w:tc>
      </w:tr>
      <w:tr w:rsidR="008150AE" w:rsidRPr="00C25669" w14:paraId="7A6C5EAA" w14:textId="77777777" w:rsidTr="008F2BBC">
        <w:tc>
          <w:tcPr>
            <w:tcW w:w="1813" w:type="dxa"/>
            <w:tcBorders>
              <w:top w:val="nil"/>
              <w:bottom w:val="nil"/>
            </w:tcBorders>
            <w:shd w:val="clear" w:color="auto" w:fill="auto"/>
          </w:tcPr>
          <w:p w14:paraId="50D951AF" w14:textId="77777777" w:rsidR="008150AE" w:rsidRPr="00C25669" w:rsidRDefault="008150AE" w:rsidP="008F2BBC">
            <w:pPr>
              <w:pStyle w:val="TAL"/>
            </w:pPr>
          </w:p>
        </w:tc>
        <w:tc>
          <w:tcPr>
            <w:tcW w:w="3654" w:type="dxa"/>
            <w:shd w:val="clear" w:color="auto" w:fill="auto"/>
          </w:tcPr>
          <w:p w14:paraId="3C1F7ADE" w14:textId="77777777" w:rsidR="008150AE" w:rsidRPr="00C25669" w:rsidRDefault="008150AE" w:rsidP="008F2BBC">
            <w:pPr>
              <w:pStyle w:val="TAL"/>
            </w:pPr>
            <w:r w:rsidRPr="00C25669">
              <w:t>Length (L)</w:t>
            </w:r>
          </w:p>
        </w:tc>
        <w:tc>
          <w:tcPr>
            <w:tcW w:w="802" w:type="dxa"/>
            <w:shd w:val="clear" w:color="auto" w:fill="auto"/>
          </w:tcPr>
          <w:p w14:paraId="1EB97DC1" w14:textId="77777777" w:rsidR="008150AE" w:rsidRPr="00C25669" w:rsidRDefault="008150AE" w:rsidP="008F2BBC">
            <w:pPr>
              <w:pStyle w:val="TAC"/>
            </w:pPr>
          </w:p>
        </w:tc>
        <w:tc>
          <w:tcPr>
            <w:tcW w:w="3352" w:type="dxa"/>
            <w:shd w:val="clear" w:color="auto" w:fill="auto"/>
          </w:tcPr>
          <w:p w14:paraId="4D1A0631" w14:textId="77777777" w:rsidR="008150AE" w:rsidRPr="00C25669" w:rsidRDefault="008150AE" w:rsidP="008F2BBC">
            <w:pPr>
              <w:pStyle w:val="TAC"/>
            </w:pPr>
            <w:r w:rsidRPr="00C25669">
              <w:t>12</w:t>
            </w:r>
          </w:p>
        </w:tc>
      </w:tr>
      <w:tr w:rsidR="008150AE" w:rsidRPr="00C25669" w14:paraId="457FDA40" w14:textId="77777777" w:rsidTr="008F2BBC">
        <w:tc>
          <w:tcPr>
            <w:tcW w:w="1813" w:type="dxa"/>
            <w:tcBorders>
              <w:top w:val="nil"/>
              <w:bottom w:val="nil"/>
            </w:tcBorders>
            <w:shd w:val="clear" w:color="auto" w:fill="auto"/>
          </w:tcPr>
          <w:p w14:paraId="2A7889EF" w14:textId="77777777" w:rsidR="008150AE" w:rsidRPr="00C25669" w:rsidRDefault="008150AE" w:rsidP="008F2BBC">
            <w:pPr>
              <w:pStyle w:val="TAL"/>
            </w:pPr>
          </w:p>
        </w:tc>
        <w:tc>
          <w:tcPr>
            <w:tcW w:w="3654" w:type="dxa"/>
            <w:shd w:val="clear" w:color="auto" w:fill="auto"/>
          </w:tcPr>
          <w:p w14:paraId="6D505822" w14:textId="77777777" w:rsidR="008150AE" w:rsidRPr="00C25669" w:rsidRDefault="008150AE" w:rsidP="008F2BBC">
            <w:pPr>
              <w:pStyle w:val="TAL"/>
            </w:pPr>
            <w:r w:rsidRPr="00C25669">
              <w:t>PDSCH aggregation factor</w:t>
            </w:r>
          </w:p>
        </w:tc>
        <w:tc>
          <w:tcPr>
            <w:tcW w:w="802" w:type="dxa"/>
            <w:shd w:val="clear" w:color="auto" w:fill="auto"/>
          </w:tcPr>
          <w:p w14:paraId="3E52070A" w14:textId="77777777" w:rsidR="008150AE" w:rsidRPr="00C25669" w:rsidRDefault="008150AE" w:rsidP="008F2BBC">
            <w:pPr>
              <w:pStyle w:val="TAC"/>
            </w:pPr>
          </w:p>
        </w:tc>
        <w:tc>
          <w:tcPr>
            <w:tcW w:w="3352" w:type="dxa"/>
            <w:shd w:val="clear" w:color="auto" w:fill="auto"/>
          </w:tcPr>
          <w:p w14:paraId="6BE4D9AE" w14:textId="77777777" w:rsidR="008150AE" w:rsidRPr="00C25669" w:rsidRDefault="008150AE" w:rsidP="008F2BBC">
            <w:pPr>
              <w:pStyle w:val="TAC"/>
            </w:pPr>
            <w:r w:rsidRPr="00C25669">
              <w:t>1</w:t>
            </w:r>
          </w:p>
        </w:tc>
      </w:tr>
      <w:tr w:rsidR="008150AE" w:rsidRPr="00C25669" w14:paraId="1F42408F" w14:textId="77777777" w:rsidTr="008F2BBC">
        <w:tc>
          <w:tcPr>
            <w:tcW w:w="1813" w:type="dxa"/>
            <w:tcBorders>
              <w:top w:val="nil"/>
              <w:bottom w:val="nil"/>
            </w:tcBorders>
            <w:shd w:val="clear" w:color="auto" w:fill="auto"/>
          </w:tcPr>
          <w:p w14:paraId="54E4B4C5" w14:textId="77777777" w:rsidR="008150AE" w:rsidRPr="00C25669" w:rsidRDefault="008150AE" w:rsidP="008F2BBC">
            <w:pPr>
              <w:pStyle w:val="TAL"/>
            </w:pPr>
          </w:p>
        </w:tc>
        <w:tc>
          <w:tcPr>
            <w:tcW w:w="3654" w:type="dxa"/>
            <w:shd w:val="clear" w:color="auto" w:fill="auto"/>
          </w:tcPr>
          <w:p w14:paraId="64F7DC81" w14:textId="77777777" w:rsidR="008150AE" w:rsidRPr="00C25669" w:rsidRDefault="008150AE" w:rsidP="008F2BBC">
            <w:pPr>
              <w:pStyle w:val="TAL"/>
            </w:pPr>
            <w:r w:rsidRPr="00C25669">
              <w:t>PRB bundling type</w:t>
            </w:r>
          </w:p>
        </w:tc>
        <w:tc>
          <w:tcPr>
            <w:tcW w:w="802" w:type="dxa"/>
            <w:shd w:val="clear" w:color="auto" w:fill="auto"/>
          </w:tcPr>
          <w:p w14:paraId="13D33322" w14:textId="77777777" w:rsidR="008150AE" w:rsidRPr="00C25669" w:rsidRDefault="008150AE" w:rsidP="008F2BBC">
            <w:pPr>
              <w:pStyle w:val="TAC"/>
            </w:pPr>
          </w:p>
        </w:tc>
        <w:tc>
          <w:tcPr>
            <w:tcW w:w="3352" w:type="dxa"/>
            <w:shd w:val="clear" w:color="auto" w:fill="auto"/>
          </w:tcPr>
          <w:p w14:paraId="285D52E7" w14:textId="77777777" w:rsidR="008150AE" w:rsidRPr="00C25669" w:rsidRDefault="008150AE" w:rsidP="008F2BBC">
            <w:pPr>
              <w:pStyle w:val="TAC"/>
            </w:pPr>
            <w:r w:rsidRPr="00C25669">
              <w:t>Static</w:t>
            </w:r>
          </w:p>
        </w:tc>
      </w:tr>
      <w:tr w:rsidR="008150AE" w:rsidRPr="00C25669" w14:paraId="1F3711B9" w14:textId="77777777" w:rsidTr="008F2BBC">
        <w:tc>
          <w:tcPr>
            <w:tcW w:w="1813" w:type="dxa"/>
            <w:tcBorders>
              <w:top w:val="nil"/>
              <w:bottom w:val="nil"/>
            </w:tcBorders>
            <w:shd w:val="clear" w:color="auto" w:fill="auto"/>
          </w:tcPr>
          <w:p w14:paraId="4BB38338" w14:textId="77777777" w:rsidR="008150AE" w:rsidRPr="00C25669" w:rsidRDefault="008150AE" w:rsidP="008F2BBC">
            <w:pPr>
              <w:pStyle w:val="TAL"/>
              <w:rPr>
                <w:i/>
              </w:rPr>
            </w:pPr>
          </w:p>
        </w:tc>
        <w:tc>
          <w:tcPr>
            <w:tcW w:w="3654" w:type="dxa"/>
            <w:shd w:val="clear" w:color="auto" w:fill="auto"/>
          </w:tcPr>
          <w:p w14:paraId="40BDC9F2" w14:textId="77777777" w:rsidR="008150AE" w:rsidRPr="00C25669" w:rsidRDefault="008150AE" w:rsidP="008F2BBC">
            <w:pPr>
              <w:pStyle w:val="TAL"/>
            </w:pPr>
            <w:r w:rsidRPr="00C25669">
              <w:t>PRB bundling size</w:t>
            </w:r>
          </w:p>
        </w:tc>
        <w:tc>
          <w:tcPr>
            <w:tcW w:w="802" w:type="dxa"/>
            <w:shd w:val="clear" w:color="auto" w:fill="auto"/>
          </w:tcPr>
          <w:p w14:paraId="4BF91125" w14:textId="77777777" w:rsidR="008150AE" w:rsidRPr="00C25669" w:rsidRDefault="008150AE" w:rsidP="008F2BBC">
            <w:pPr>
              <w:pStyle w:val="TAC"/>
            </w:pPr>
          </w:p>
        </w:tc>
        <w:tc>
          <w:tcPr>
            <w:tcW w:w="3352" w:type="dxa"/>
            <w:shd w:val="clear" w:color="auto" w:fill="auto"/>
          </w:tcPr>
          <w:p w14:paraId="2D13962E" w14:textId="77777777" w:rsidR="008150AE" w:rsidRPr="00C25669" w:rsidRDefault="008150AE" w:rsidP="008F2BBC">
            <w:pPr>
              <w:pStyle w:val="TAC"/>
            </w:pPr>
            <w:r w:rsidRPr="00C25669">
              <w:t>4 for Test 1-1</w:t>
            </w:r>
          </w:p>
          <w:p w14:paraId="63751F1A" w14:textId="77777777" w:rsidR="008150AE" w:rsidRPr="00C25669" w:rsidRDefault="008150AE" w:rsidP="008F2BBC">
            <w:pPr>
              <w:pStyle w:val="TAC"/>
            </w:pPr>
            <w:r w:rsidRPr="00C25669">
              <w:t>2 for other tests</w:t>
            </w:r>
          </w:p>
        </w:tc>
      </w:tr>
      <w:tr w:rsidR="008150AE" w:rsidRPr="00C25669" w14:paraId="50AD3131" w14:textId="77777777" w:rsidTr="008F2BBC">
        <w:tc>
          <w:tcPr>
            <w:tcW w:w="1813" w:type="dxa"/>
            <w:tcBorders>
              <w:top w:val="nil"/>
              <w:bottom w:val="nil"/>
            </w:tcBorders>
            <w:shd w:val="clear" w:color="auto" w:fill="auto"/>
          </w:tcPr>
          <w:p w14:paraId="1EAFA18D" w14:textId="77777777" w:rsidR="008150AE" w:rsidRPr="00C25669" w:rsidRDefault="008150AE" w:rsidP="008F2BBC">
            <w:pPr>
              <w:pStyle w:val="TAL"/>
              <w:rPr>
                <w:i/>
              </w:rPr>
            </w:pPr>
          </w:p>
        </w:tc>
        <w:tc>
          <w:tcPr>
            <w:tcW w:w="3654" w:type="dxa"/>
            <w:shd w:val="clear" w:color="auto" w:fill="auto"/>
          </w:tcPr>
          <w:p w14:paraId="52D572AB" w14:textId="77777777" w:rsidR="008150AE" w:rsidRPr="00C25669" w:rsidRDefault="008150AE" w:rsidP="008F2BBC">
            <w:pPr>
              <w:pStyle w:val="TAL"/>
            </w:pPr>
            <w:r w:rsidRPr="00C25669">
              <w:t>Resource allocation type</w:t>
            </w:r>
          </w:p>
        </w:tc>
        <w:tc>
          <w:tcPr>
            <w:tcW w:w="802" w:type="dxa"/>
            <w:shd w:val="clear" w:color="auto" w:fill="auto"/>
          </w:tcPr>
          <w:p w14:paraId="619CD8CB" w14:textId="77777777" w:rsidR="008150AE" w:rsidRPr="00C25669" w:rsidRDefault="008150AE" w:rsidP="008F2BBC">
            <w:pPr>
              <w:pStyle w:val="TAC"/>
            </w:pPr>
          </w:p>
        </w:tc>
        <w:tc>
          <w:tcPr>
            <w:tcW w:w="3352" w:type="dxa"/>
            <w:shd w:val="clear" w:color="auto" w:fill="auto"/>
          </w:tcPr>
          <w:p w14:paraId="5935D94F" w14:textId="77777777" w:rsidR="008150AE" w:rsidRPr="00C25669" w:rsidRDefault="008150AE" w:rsidP="008F2BBC">
            <w:pPr>
              <w:pStyle w:val="TAC"/>
            </w:pPr>
            <w:r w:rsidRPr="00C25669">
              <w:t>Test 1-2: Type 1 with start RB = 23, L</w:t>
            </w:r>
            <w:r w:rsidRPr="00C25669">
              <w:rPr>
                <w:vertAlign w:val="subscript"/>
              </w:rPr>
              <w:t>RBs</w:t>
            </w:r>
            <w:r w:rsidRPr="00C25669">
              <w:t xml:space="preserve"> = 6</w:t>
            </w:r>
          </w:p>
          <w:p w14:paraId="01DE8551" w14:textId="77777777" w:rsidR="008150AE" w:rsidRPr="00C25669" w:rsidRDefault="008150AE" w:rsidP="008F2BBC">
            <w:pPr>
              <w:pStyle w:val="TAC"/>
            </w:pPr>
            <w:r w:rsidRPr="00C25669">
              <w:t>Other</w:t>
            </w:r>
            <w:r w:rsidRPr="00C25669">
              <w:rPr>
                <w:rFonts w:hint="eastAsia"/>
                <w:lang w:eastAsia="zh-CN"/>
              </w:rPr>
              <w:t xml:space="preserve"> tests: </w:t>
            </w:r>
            <w:r w:rsidRPr="00C25669">
              <w:t>Type 0</w:t>
            </w:r>
          </w:p>
        </w:tc>
      </w:tr>
      <w:tr w:rsidR="008150AE" w:rsidRPr="00C25669" w14:paraId="1D19F73E" w14:textId="77777777" w:rsidTr="008F2BBC">
        <w:tc>
          <w:tcPr>
            <w:tcW w:w="1813" w:type="dxa"/>
            <w:tcBorders>
              <w:top w:val="nil"/>
              <w:bottom w:val="nil"/>
            </w:tcBorders>
            <w:shd w:val="clear" w:color="auto" w:fill="auto"/>
          </w:tcPr>
          <w:p w14:paraId="1F450A8F" w14:textId="77777777" w:rsidR="008150AE" w:rsidRPr="00C25669" w:rsidRDefault="008150AE" w:rsidP="008F2BBC">
            <w:pPr>
              <w:pStyle w:val="TAL"/>
              <w:rPr>
                <w:i/>
              </w:rPr>
            </w:pPr>
          </w:p>
        </w:tc>
        <w:tc>
          <w:tcPr>
            <w:tcW w:w="3654" w:type="dxa"/>
            <w:shd w:val="clear" w:color="auto" w:fill="auto"/>
          </w:tcPr>
          <w:p w14:paraId="36B2CDB1" w14:textId="77777777" w:rsidR="008150AE" w:rsidRPr="00C25669" w:rsidRDefault="008150AE" w:rsidP="008F2BBC">
            <w:pPr>
              <w:pStyle w:val="TAL"/>
            </w:pPr>
            <w:r w:rsidRPr="00C25669">
              <w:t>RBG size</w:t>
            </w:r>
          </w:p>
        </w:tc>
        <w:tc>
          <w:tcPr>
            <w:tcW w:w="802" w:type="dxa"/>
            <w:shd w:val="clear" w:color="auto" w:fill="auto"/>
          </w:tcPr>
          <w:p w14:paraId="0489CC8E" w14:textId="77777777" w:rsidR="008150AE" w:rsidRPr="00C25669" w:rsidRDefault="008150AE" w:rsidP="008F2BBC">
            <w:pPr>
              <w:pStyle w:val="TAC"/>
            </w:pPr>
          </w:p>
        </w:tc>
        <w:tc>
          <w:tcPr>
            <w:tcW w:w="3352" w:type="dxa"/>
            <w:shd w:val="clear" w:color="auto" w:fill="auto"/>
          </w:tcPr>
          <w:p w14:paraId="3579217A" w14:textId="77777777" w:rsidR="008150AE" w:rsidRPr="00C25669" w:rsidRDefault="008150AE" w:rsidP="008F2BBC">
            <w:pPr>
              <w:pStyle w:val="TAC"/>
              <w:rPr>
                <w:lang w:eastAsia="zh-CN"/>
              </w:rPr>
            </w:pPr>
            <w:r w:rsidRPr="00C25669">
              <w:rPr>
                <w:rFonts w:hint="eastAsia"/>
                <w:lang w:eastAsia="zh-CN"/>
              </w:rPr>
              <w:t>Test 1-2: N/A</w:t>
            </w:r>
          </w:p>
          <w:p w14:paraId="03062083" w14:textId="77777777" w:rsidR="008150AE" w:rsidRPr="00C25669" w:rsidRDefault="008150AE" w:rsidP="008F2BBC">
            <w:pPr>
              <w:pStyle w:val="TAC"/>
            </w:pPr>
            <w:r w:rsidRPr="00C25669">
              <w:rPr>
                <w:rFonts w:hint="eastAsia"/>
                <w:lang w:eastAsia="zh-CN"/>
              </w:rPr>
              <w:t xml:space="preserve">Other tests: </w:t>
            </w:r>
            <w:r w:rsidRPr="00C25669">
              <w:rPr>
                <w:lang w:eastAsia="zh-CN"/>
              </w:rPr>
              <w:t>C</w:t>
            </w:r>
            <w:r w:rsidRPr="00C25669">
              <w:rPr>
                <w:rFonts w:hint="eastAsia"/>
                <w:lang w:eastAsia="zh-CN"/>
              </w:rPr>
              <w:t>onfig2</w:t>
            </w:r>
          </w:p>
        </w:tc>
      </w:tr>
      <w:tr w:rsidR="008150AE" w:rsidRPr="00C25669" w14:paraId="69041447" w14:textId="77777777" w:rsidTr="008F2BBC">
        <w:tc>
          <w:tcPr>
            <w:tcW w:w="1813" w:type="dxa"/>
            <w:tcBorders>
              <w:top w:val="nil"/>
              <w:bottom w:val="nil"/>
            </w:tcBorders>
            <w:shd w:val="clear" w:color="auto" w:fill="auto"/>
          </w:tcPr>
          <w:p w14:paraId="082EBB1A" w14:textId="77777777" w:rsidR="008150AE" w:rsidRPr="00C25669" w:rsidRDefault="008150AE" w:rsidP="008F2BBC">
            <w:pPr>
              <w:pStyle w:val="TAL"/>
              <w:rPr>
                <w:i/>
              </w:rPr>
            </w:pPr>
          </w:p>
        </w:tc>
        <w:tc>
          <w:tcPr>
            <w:tcW w:w="3654" w:type="dxa"/>
            <w:shd w:val="clear" w:color="auto" w:fill="auto"/>
          </w:tcPr>
          <w:p w14:paraId="03CC9A0F" w14:textId="77777777" w:rsidR="008150AE" w:rsidRPr="00C25669" w:rsidRDefault="008150AE" w:rsidP="008F2BBC">
            <w:pPr>
              <w:pStyle w:val="TAL"/>
            </w:pPr>
            <w:r w:rsidRPr="00C25669">
              <w:rPr>
                <w:szCs w:val="22"/>
                <w:lang w:eastAsia="ja-JP"/>
              </w:rPr>
              <w:t>VRB-to-PRB mapping type</w:t>
            </w:r>
          </w:p>
        </w:tc>
        <w:tc>
          <w:tcPr>
            <w:tcW w:w="802" w:type="dxa"/>
            <w:shd w:val="clear" w:color="auto" w:fill="auto"/>
          </w:tcPr>
          <w:p w14:paraId="5B3EDB1C" w14:textId="77777777" w:rsidR="008150AE" w:rsidRPr="00C25669" w:rsidRDefault="008150AE" w:rsidP="008F2BBC">
            <w:pPr>
              <w:pStyle w:val="TAC"/>
            </w:pPr>
          </w:p>
        </w:tc>
        <w:tc>
          <w:tcPr>
            <w:tcW w:w="3352" w:type="dxa"/>
            <w:shd w:val="clear" w:color="auto" w:fill="auto"/>
          </w:tcPr>
          <w:p w14:paraId="15689AB7" w14:textId="77777777" w:rsidR="008150AE" w:rsidRPr="00C25669" w:rsidRDefault="008150AE" w:rsidP="008F2BBC">
            <w:pPr>
              <w:pStyle w:val="TAC"/>
            </w:pPr>
            <w:r w:rsidRPr="00C25669">
              <w:t>Non-interleaved</w:t>
            </w:r>
          </w:p>
        </w:tc>
      </w:tr>
      <w:tr w:rsidR="008150AE" w:rsidRPr="00C25669" w14:paraId="41389AEC" w14:textId="77777777" w:rsidTr="008F2BBC">
        <w:tc>
          <w:tcPr>
            <w:tcW w:w="1813" w:type="dxa"/>
            <w:tcBorders>
              <w:top w:val="nil"/>
              <w:bottom w:val="single" w:sz="4" w:space="0" w:color="auto"/>
            </w:tcBorders>
            <w:shd w:val="clear" w:color="auto" w:fill="auto"/>
          </w:tcPr>
          <w:p w14:paraId="5C8AD1AA" w14:textId="77777777" w:rsidR="008150AE" w:rsidRPr="00C25669" w:rsidRDefault="008150AE" w:rsidP="008F2BBC">
            <w:pPr>
              <w:pStyle w:val="TAL"/>
            </w:pPr>
          </w:p>
        </w:tc>
        <w:tc>
          <w:tcPr>
            <w:tcW w:w="3654" w:type="dxa"/>
            <w:shd w:val="clear" w:color="auto" w:fill="auto"/>
          </w:tcPr>
          <w:p w14:paraId="549A59D9" w14:textId="77777777" w:rsidR="008150AE" w:rsidRPr="00C25669" w:rsidRDefault="008150AE" w:rsidP="008F2BBC">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4075B3AC" w14:textId="77777777" w:rsidR="008150AE" w:rsidRPr="00C25669" w:rsidRDefault="008150AE" w:rsidP="008F2BBC">
            <w:pPr>
              <w:pStyle w:val="TAC"/>
            </w:pPr>
          </w:p>
        </w:tc>
        <w:tc>
          <w:tcPr>
            <w:tcW w:w="3352" w:type="dxa"/>
            <w:shd w:val="clear" w:color="auto" w:fill="auto"/>
          </w:tcPr>
          <w:p w14:paraId="7E7A9F27" w14:textId="77777777" w:rsidR="008150AE" w:rsidRPr="00C25669" w:rsidRDefault="008150AE" w:rsidP="008F2BBC">
            <w:pPr>
              <w:pStyle w:val="TAC"/>
            </w:pPr>
            <w:r w:rsidRPr="00C25669">
              <w:t>N/A</w:t>
            </w:r>
          </w:p>
        </w:tc>
      </w:tr>
      <w:tr w:rsidR="008150AE" w:rsidRPr="00C25669" w14:paraId="5EAAD5E2" w14:textId="77777777" w:rsidTr="008F2BBC">
        <w:tc>
          <w:tcPr>
            <w:tcW w:w="1813" w:type="dxa"/>
            <w:tcBorders>
              <w:bottom w:val="nil"/>
            </w:tcBorders>
            <w:shd w:val="clear" w:color="auto" w:fill="auto"/>
          </w:tcPr>
          <w:p w14:paraId="339C1E09" w14:textId="77777777" w:rsidR="008150AE" w:rsidRPr="00C25669" w:rsidRDefault="008150AE" w:rsidP="008F2BBC">
            <w:pPr>
              <w:pStyle w:val="TAL"/>
            </w:pPr>
            <w:r w:rsidRPr="00C25669">
              <w:t>PDSCH DMRS configuration</w:t>
            </w:r>
          </w:p>
        </w:tc>
        <w:tc>
          <w:tcPr>
            <w:tcW w:w="3654" w:type="dxa"/>
            <w:shd w:val="clear" w:color="auto" w:fill="auto"/>
          </w:tcPr>
          <w:p w14:paraId="073911FF" w14:textId="77777777" w:rsidR="008150AE" w:rsidRPr="00C25669" w:rsidRDefault="008150AE" w:rsidP="008F2BBC">
            <w:pPr>
              <w:pStyle w:val="TAL"/>
              <w:rPr>
                <w:rFonts w:cs="Arial"/>
                <w:szCs w:val="18"/>
              </w:rPr>
            </w:pPr>
            <w:r w:rsidRPr="00C25669">
              <w:rPr>
                <w:rFonts w:cs="Arial"/>
                <w:szCs w:val="18"/>
              </w:rPr>
              <w:t>DMRS Type</w:t>
            </w:r>
          </w:p>
        </w:tc>
        <w:tc>
          <w:tcPr>
            <w:tcW w:w="802" w:type="dxa"/>
            <w:shd w:val="clear" w:color="auto" w:fill="auto"/>
          </w:tcPr>
          <w:p w14:paraId="33740521" w14:textId="77777777" w:rsidR="008150AE" w:rsidRPr="00C25669" w:rsidRDefault="008150AE" w:rsidP="008F2BBC">
            <w:pPr>
              <w:pStyle w:val="TAC"/>
            </w:pPr>
          </w:p>
        </w:tc>
        <w:tc>
          <w:tcPr>
            <w:tcW w:w="3352" w:type="dxa"/>
            <w:shd w:val="clear" w:color="auto" w:fill="auto"/>
          </w:tcPr>
          <w:p w14:paraId="04F5A440" w14:textId="77777777" w:rsidR="008150AE" w:rsidRPr="00C25669" w:rsidRDefault="008150AE" w:rsidP="008F2BBC">
            <w:pPr>
              <w:pStyle w:val="TAC"/>
            </w:pPr>
            <w:r w:rsidRPr="00C25669">
              <w:t>Type 1</w:t>
            </w:r>
          </w:p>
        </w:tc>
      </w:tr>
      <w:tr w:rsidR="008150AE" w:rsidRPr="00C25669" w14:paraId="3A65E851" w14:textId="77777777" w:rsidTr="008F2BBC">
        <w:tc>
          <w:tcPr>
            <w:tcW w:w="1813" w:type="dxa"/>
            <w:tcBorders>
              <w:top w:val="nil"/>
              <w:bottom w:val="nil"/>
            </w:tcBorders>
            <w:shd w:val="clear" w:color="auto" w:fill="auto"/>
          </w:tcPr>
          <w:p w14:paraId="5ADC2680" w14:textId="77777777" w:rsidR="008150AE" w:rsidRPr="00C25669" w:rsidRDefault="008150AE" w:rsidP="008F2BBC">
            <w:pPr>
              <w:pStyle w:val="TAL"/>
            </w:pPr>
          </w:p>
        </w:tc>
        <w:tc>
          <w:tcPr>
            <w:tcW w:w="3654" w:type="dxa"/>
            <w:shd w:val="clear" w:color="auto" w:fill="auto"/>
          </w:tcPr>
          <w:p w14:paraId="4ABDEFD0" w14:textId="77777777" w:rsidR="008150AE" w:rsidRPr="00C25669" w:rsidRDefault="008150AE" w:rsidP="008F2BBC">
            <w:pPr>
              <w:pStyle w:val="TAL"/>
            </w:pPr>
            <w:r w:rsidRPr="00C25669">
              <w:t>Number of additional DMRS</w:t>
            </w:r>
          </w:p>
        </w:tc>
        <w:tc>
          <w:tcPr>
            <w:tcW w:w="802" w:type="dxa"/>
            <w:shd w:val="clear" w:color="auto" w:fill="auto"/>
          </w:tcPr>
          <w:p w14:paraId="73A5ED4E" w14:textId="77777777" w:rsidR="008150AE" w:rsidRPr="00C25669" w:rsidRDefault="008150AE" w:rsidP="008F2BBC">
            <w:pPr>
              <w:pStyle w:val="TAC"/>
            </w:pPr>
          </w:p>
        </w:tc>
        <w:tc>
          <w:tcPr>
            <w:tcW w:w="3352" w:type="dxa"/>
            <w:shd w:val="clear" w:color="auto" w:fill="auto"/>
          </w:tcPr>
          <w:p w14:paraId="3F8DB502" w14:textId="77777777" w:rsidR="008150AE" w:rsidRPr="00C25669" w:rsidRDefault="008150AE" w:rsidP="008F2BBC">
            <w:pPr>
              <w:pStyle w:val="TAC"/>
            </w:pPr>
            <w:r w:rsidRPr="00C25669">
              <w:t>2 for Test</w:t>
            </w:r>
            <w:r w:rsidRPr="00C25669">
              <w:rPr>
                <w:rFonts w:hint="eastAsia"/>
                <w:lang w:eastAsia="zh-CN"/>
              </w:rPr>
              <w:t>s</w:t>
            </w:r>
            <w:r w:rsidRPr="00C25669">
              <w:t xml:space="preserve"> 1-1</w:t>
            </w:r>
            <w:r w:rsidRPr="00C25669">
              <w:rPr>
                <w:rFonts w:hint="eastAsia"/>
                <w:lang w:eastAsia="zh-CN"/>
              </w:rPr>
              <w:t>, 1-5</w:t>
            </w:r>
            <w:r>
              <w:rPr>
                <w:lang w:eastAsia="zh-CN"/>
              </w:rPr>
              <w:t>, 1-6, 1-7</w:t>
            </w:r>
            <w:r w:rsidRPr="00C25669">
              <w:br/>
              <w:t>1 for other tests</w:t>
            </w:r>
          </w:p>
        </w:tc>
      </w:tr>
      <w:tr w:rsidR="008150AE" w:rsidRPr="00C25669" w14:paraId="3B94D933" w14:textId="77777777" w:rsidTr="008F2BBC">
        <w:tc>
          <w:tcPr>
            <w:tcW w:w="1813" w:type="dxa"/>
            <w:tcBorders>
              <w:top w:val="nil"/>
              <w:bottom w:val="single" w:sz="4" w:space="0" w:color="auto"/>
            </w:tcBorders>
            <w:shd w:val="clear" w:color="auto" w:fill="auto"/>
          </w:tcPr>
          <w:p w14:paraId="728E360D" w14:textId="77777777" w:rsidR="008150AE" w:rsidRPr="00C25669" w:rsidRDefault="008150AE" w:rsidP="008F2BBC">
            <w:pPr>
              <w:pStyle w:val="TAL"/>
            </w:pPr>
          </w:p>
        </w:tc>
        <w:tc>
          <w:tcPr>
            <w:tcW w:w="3654" w:type="dxa"/>
            <w:shd w:val="clear" w:color="auto" w:fill="auto"/>
          </w:tcPr>
          <w:p w14:paraId="54BC8DA1" w14:textId="77777777" w:rsidR="008150AE" w:rsidRPr="00C25669" w:rsidRDefault="008150AE" w:rsidP="008F2BBC">
            <w:pPr>
              <w:pStyle w:val="TAL"/>
            </w:pPr>
            <w:r w:rsidRPr="00C25669">
              <w:t>Maximum number of OFDM symbols for DL front loaded DMRS</w:t>
            </w:r>
          </w:p>
        </w:tc>
        <w:tc>
          <w:tcPr>
            <w:tcW w:w="802" w:type="dxa"/>
            <w:shd w:val="clear" w:color="auto" w:fill="auto"/>
          </w:tcPr>
          <w:p w14:paraId="60922B88" w14:textId="77777777" w:rsidR="008150AE" w:rsidRPr="00C25669" w:rsidRDefault="008150AE" w:rsidP="008F2BBC">
            <w:pPr>
              <w:pStyle w:val="TAC"/>
            </w:pPr>
          </w:p>
        </w:tc>
        <w:tc>
          <w:tcPr>
            <w:tcW w:w="3352" w:type="dxa"/>
            <w:shd w:val="clear" w:color="auto" w:fill="auto"/>
          </w:tcPr>
          <w:p w14:paraId="629CFCA3" w14:textId="77777777" w:rsidR="008150AE" w:rsidRPr="00C25669" w:rsidRDefault="008150AE" w:rsidP="008F2BBC">
            <w:pPr>
              <w:pStyle w:val="TAC"/>
              <w:rPr>
                <w:lang w:eastAsia="zh-CN"/>
              </w:rPr>
            </w:pPr>
            <w:r w:rsidRPr="00C25669">
              <w:rPr>
                <w:rFonts w:hint="eastAsia"/>
                <w:lang w:eastAsia="zh-CN"/>
              </w:rPr>
              <w:t>1</w:t>
            </w:r>
          </w:p>
        </w:tc>
      </w:tr>
      <w:tr w:rsidR="008150AE" w:rsidRPr="00C25669" w14:paraId="23C5713A" w14:textId="77777777" w:rsidTr="008F2BBC">
        <w:tc>
          <w:tcPr>
            <w:tcW w:w="1813" w:type="dxa"/>
            <w:tcBorders>
              <w:bottom w:val="nil"/>
            </w:tcBorders>
            <w:shd w:val="clear" w:color="auto" w:fill="auto"/>
          </w:tcPr>
          <w:p w14:paraId="585D4727" w14:textId="77777777" w:rsidR="008150AE" w:rsidRPr="00C25669" w:rsidRDefault="008150AE" w:rsidP="008F2BBC">
            <w:pPr>
              <w:pStyle w:val="TAL"/>
              <w:rPr>
                <w:lang w:eastAsia="zh-CN"/>
              </w:rPr>
            </w:pPr>
            <w:r w:rsidRPr="00C25669">
              <w:rPr>
                <w:rFonts w:hint="eastAsia"/>
                <w:lang w:eastAsia="zh-CN"/>
              </w:rPr>
              <w:t>CSI-RS for tracking</w:t>
            </w:r>
          </w:p>
        </w:tc>
        <w:tc>
          <w:tcPr>
            <w:tcW w:w="3654" w:type="dxa"/>
            <w:shd w:val="clear" w:color="auto" w:fill="auto"/>
          </w:tcPr>
          <w:p w14:paraId="0D7F83E7" w14:textId="77777777" w:rsidR="008150AE" w:rsidRPr="00C25669" w:rsidRDefault="008150AE" w:rsidP="008F2BBC">
            <w:pPr>
              <w:pStyle w:val="TAL"/>
            </w:pPr>
            <w:r w:rsidRPr="00C25669">
              <w:t>CSI-RS periodicity</w:t>
            </w:r>
          </w:p>
        </w:tc>
        <w:tc>
          <w:tcPr>
            <w:tcW w:w="802" w:type="dxa"/>
            <w:shd w:val="clear" w:color="auto" w:fill="auto"/>
          </w:tcPr>
          <w:p w14:paraId="6FF3FB7F" w14:textId="77777777" w:rsidR="008150AE" w:rsidRPr="00C25669" w:rsidRDefault="008150AE" w:rsidP="008F2BBC">
            <w:pPr>
              <w:pStyle w:val="TAC"/>
            </w:pPr>
            <w:r w:rsidRPr="00C25669">
              <w:t>Slots</w:t>
            </w:r>
          </w:p>
        </w:tc>
        <w:tc>
          <w:tcPr>
            <w:tcW w:w="3352" w:type="dxa"/>
            <w:shd w:val="clear" w:color="auto" w:fill="auto"/>
          </w:tcPr>
          <w:p w14:paraId="7E043B62" w14:textId="77777777" w:rsidR="008150AE" w:rsidRPr="00C25669" w:rsidRDefault="008150AE" w:rsidP="008F2BBC">
            <w:pPr>
              <w:pStyle w:val="TAC"/>
            </w:pPr>
            <w:r w:rsidRPr="00C25669">
              <w:t>Test 1-5</w:t>
            </w:r>
            <w:r>
              <w:rPr>
                <w:lang w:eastAsia="zh-CN"/>
              </w:rPr>
              <w:t>, 1-6, 1-7</w:t>
            </w:r>
            <w:r w:rsidRPr="00C25669">
              <w:t>:</w:t>
            </w:r>
            <w:r w:rsidRPr="00C25669">
              <w:br/>
              <w:t>10 for CSI-RS resource 1,2,3,4.</w:t>
            </w:r>
            <w:r w:rsidRPr="00C25669">
              <w:br/>
            </w:r>
          </w:p>
          <w:p w14:paraId="03670F5F" w14:textId="77777777" w:rsidR="008150AE" w:rsidRPr="00C25669" w:rsidDel="007B13C5" w:rsidRDefault="008150AE" w:rsidP="008F2BBC">
            <w:pPr>
              <w:pStyle w:val="TAC"/>
            </w:pPr>
            <w:r w:rsidRPr="00C25669">
              <w:t>Other tests: Table 5.2-1.</w:t>
            </w:r>
          </w:p>
        </w:tc>
      </w:tr>
      <w:tr w:rsidR="008150AE" w:rsidRPr="00C25669" w14:paraId="6D5EE04C" w14:textId="77777777" w:rsidTr="008F2BBC">
        <w:tc>
          <w:tcPr>
            <w:tcW w:w="1813" w:type="dxa"/>
            <w:tcBorders>
              <w:top w:val="nil"/>
            </w:tcBorders>
            <w:shd w:val="clear" w:color="auto" w:fill="auto"/>
          </w:tcPr>
          <w:p w14:paraId="68957D02" w14:textId="77777777" w:rsidR="008150AE" w:rsidRPr="00C25669" w:rsidRDefault="008150AE" w:rsidP="008F2BBC">
            <w:pPr>
              <w:pStyle w:val="TAL"/>
            </w:pPr>
          </w:p>
        </w:tc>
        <w:tc>
          <w:tcPr>
            <w:tcW w:w="3654" w:type="dxa"/>
            <w:shd w:val="clear" w:color="auto" w:fill="auto"/>
          </w:tcPr>
          <w:p w14:paraId="49E9A5BE" w14:textId="77777777" w:rsidR="008150AE" w:rsidRPr="00C25669" w:rsidRDefault="008150AE" w:rsidP="008F2BBC">
            <w:pPr>
              <w:pStyle w:val="TAL"/>
            </w:pPr>
            <w:r w:rsidRPr="00C25669">
              <w:t>CSI-RS offset</w:t>
            </w:r>
          </w:p>
        </w:tc>
        <w:tc>
          <w:tcPr>
            <w:tcW w:w="802" w:type="dxa"/>
            <w:shd w:val="clear" w:color="auto" w:fill="auto"/>
          </w:tcPr>
          <w:p w14:paraId="23885912" w14:textId="77777777" w:rsidR="008150AE" w:rsidRPr="00C25669" w:rsidRDefault="008150AE" w:rsidP="008F2BBC">
            <w:pPr>
              <w:pStyle w:val="TAC"/>
            </w:pPr>
            <w:r w:rsidRPr="00C25669">
              <w:t>Slots</w:t>
            </w:r>
          </w:p>
        </w:tc>
        <w:tc>
          <w:tcPr>
            <w:tcW w:w="3352" w:type="dxa"/>
            <w:shd w:val="clear" w:color="auto" w:fill="auto"/>
          </w:tcPr>
          <w:p w14:paraId="40CDC25C" w14:textId="77777777" w:rsidR="008150AE" w:rsidRPr="00C25669" w:rsidRDefault="008150AE" w:rsidP="008F2BBC">
            <w:pPr>
              <w:pStyle w:val="TAC"/>
            </w:pPr>
            <w:r w:rsidRPr="00C25669">
              <w:t>Test 1-5</w:t>
            </w:r>
            <w:r>
              <w:rPr>
                <w:lang w:eastAsia="zh-CN"/>
              </w:rPr>
              <w:t>, 1-6, 1-7</w:t>
            </w:r>
            <w:r w:rsidRPr="00C25669">
              <w:t>:</w:t>
            </w:r>
            <w:r w:rsidRPr="00C25669">
              <w:br/>
              <w:t>1 for CSI-RS resource 1 and 2</w:t>
            </w:r>
            <w:r w:rsidRPr="00C25669">
              <w:br/>
              <w:t>2 for CSI-RS resource 3 and 4.</w:t>
            </w:r>
            <w:r w:rsidRPr="00C25669">
              <w:br/>
            </w:r>
          </w:p>
          <w:p w14:paraId="30A60D74" w14:textId="77777777" w:rsidR="008150AE" w:rsidRPr="00C25669" w:rsidDel="007B13C5" w:rsidRDefault="008150AE" w:rsidP="008F2BBC">
            <w:pPr>
              <w:pStyle w:val="TAC"/>
            </w:pPr>
            <w:r w:rsidRPr="00C25669">
              <w:t>Other tests: Table 5.2-1.</w:t>
            </w:r>
          </w:p>
        </w:tc>
      </w:tr>
      <w:tr w:rsidR="008150AE" w:rsidRPr="00C25669" w14:paraId="7B72CE6C" w14:textId="77777777" w:rsidTr="008F2BBC">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BCFB68C" w14:textId="77777777" w:rsidR="008150AE" w:rsidRPr="00C25669" w:rsidRDefault="008150AE" w:rsidP="008F2BBC">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A9B0B47" w14:textId="77777777" w:rsidR="008150AE" w:rsidRPr="00C25669" w:rsidRDefault="008150AE" w:rsidP="008F2BBC">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90C645B" w14:textId="77777777" w:rsidR="008150AE" w:rsidRPr="00C25669" w:rsidRDefault="008150AE" w:rsidP="008F2BBC">
            <w:pPr>
              <w:pStyle w:val="TAC"/>
              <w:rPr>
                <w:lang w:eastAsia="zh-CN"/>
              </w:rPr>
            </w:pPr>
            <w:r w:rsidRPr="00C25669">
              <w:t>8 for Test 1-4</w:t>
            </w:r>
            <w:r w:rsidRPr="00C25669">
              <w:rPr>
                <w:rFonts w:hint="eastAsia"/>
                <w:lang w:eastAsia="zh-CN"/>
              </w:rPr>
              <w:t xml:space="preserve"> </w:t>
            </w:r>
            <w:r w:rsidRPr="00C25669">
              <w:br/>
              <w:t xml:space="preserve">4 for </w:t>
            </w:r>
            <w:r w:rsidRPr="00C25669">
              <w:rPr>
                <w:rFonts w:hint="eastAsia"/>
                <w:lang w:eastAsia="zh-CN"/>
              </w:rPr>
              <w:t>o</w:t>
            </w:r>
            <w:r w:rsidRPr="00C25669">
              <w:t>ther test</w:t>
            </w:r>
            <w:r w:rsidRPr="00C25669">
              <w:rPr>
                <w:rFonts w:hint="eastAsia"/>
                <w:lang w:eastAsia="zh-CN"/>
              </w:rPr>
              <w:t>s</w:t>
            </w:r>
          </w:p>
        </w:tc>
      </w:tr>
      <w:tr w:rsidR="008150AE" w:rsidRPr="00C25669" w14:paraId="4E6AEB0E" w14:textId="77777777" w:rsidTr="008F2BBC">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E65FD7E" w14:textId="77777777" w:rsidR="008150AE" w:rsidRPr="00C25669" w:rsidRDefault="008150AE" w:rsidP="008F2BBC">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9BAB925" w14:textId="77777777" w:rsidR="008150AE" w:rsidRPr="00C25669" w:rsidRDefault="008150AE" w:rsidP="008F2BBC">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B5D8958" w14:textId="77777777" w:rsidR="008150AE" w:rsidRPr="00C25669" w:rsidRDefault="008150AE" w:rsidP="008F2BBC">
            <w:pPr>
              <w:pStyle w:val="TAC"/>
              <w:rPr>
                <w:lang w:eastAsia="zh-CN"/>
              </w:rPr>
            </w:pPr>
            <w:r w:rsidRPr="00C25669">
              <w:rPr>
                <w:rFonts w:hint="eastAsia"/>
                <w:lang w:eastAsia="zh-CN"/>
              </w:rPr>
              <w:t>2</w:t>
            </w:r>
          </w:p>
        </w:tc>
      </w:tr>
    </w:tbl>
    <w:p w14:paraId="76C85C1D" w14:textId="77777777" w:rsidR="008150AE" w:rsidRPr="00C25669" w:rsidRDefault="008150AE" w:rsidP="008150AE"/>
    <w:p w14:paraId="7F82B12D" w14:textId="77777777" w:rsidR="008150AE" w:rsidRPr="00C25669" w:rsidRDefault="008150AE" w:rsidP="008150AE">
      <w:pPr>
        <w:pStyle w:val="TH"/>
      </w:pPr>
      <w:r w:rsidRPr="00C25669">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8150AE" w:rsidRPr="00C25669" w14:paraId="60901153" w14:textId="77777777" w:rsidTr="008F2BBC">
        <w:trPr>
          <w:trHeight w:val="375"/>
          <w:jc w:val="center"/>
        </w:trPr>
        <w:tc>
          <w:tcPr>
            <w:tcW w:w="333" w:type="pct"/>
            <w:tcBorders>
              <w:bottom w:val="nil"/>
            </w:tcBorders>
            <w:shd w:val="clear" w:color="auto" w:fill="FFFFFF"/>
          </w:tcPr>
          <w:p w14:paraId="53D41A3C" w14:textId="77777777" w:rsidR="008150AE" w:rsidRPr="00C25669" w:rsidRDefault="008150AE" w:rsidP="008F2BBC">
            <w:pPr>
              <w:pStyle w:val="TAH"/>
            </w:pPr>
            <w:r w:rsidRPr="00C25669">
              <w:t>Test num.</w:t>
            </w:r>
          </w:p>
        </w:tc>
        <w:tc>
          <w:tcPr>
            <w:tcW w:w="858" w:type="pct"/>
            <w:tcBorders>
              <w:bottom w:val="nil"/>
            </w:tcBorders>
            <w:shd w:val="clear" w:color="auto" w:fill="FFFFFF"/>
          </w:tcPr>
          <w:p w14:paraId="0AFF58A0" w14:textId="77777777" w:rsidR="008150AE" w:rsidRPr="00C25669" w:rsidRDefault="008150AE" w:rsidP="008F2BBC">
            <w:pPr>
              <w:pStyle w:val="TAH"/>
            </w:pPr>
            <w:r w:rsidRPr="00C25669">
              <w:t>Reference</w:t>
            </w:r>
            <w:r w:rsidRPr="00C25669">
              <w:rPr>
                <w:rFonts w:hint="eastAsia"/>
                <w:lang w:eastAsia="zh-CN"/>
              </w:rPr>
              <w:t xml:space="preserve"> </w:t>
            </w:r>
            <w:r w:rsidRPr="00C25669">
              <w:t>channel</w:t>
            </w:r>
          </w:p>
        </w:tc>
        <w:tc>
          <w:tcPr>
            <w:tcW w:w="585" w:type="pct"/>
            <w:tcBorders>
              <w:bottom w:val="nil"/>
            </w:tcBorders>
            <w:shd w:val="clear" w:color="auto" w:fill="FFFFFF"/>
          </w:tcPr>
          <w:p w14:paraId="00F7AA07" w14:textId="77777777" w:rsidR="008150AE" w:rsidRPr="00C25669" w:rsidRDefault="008150AE" w:rsidP="008F2BBC">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06" w:type="pct"/>
            <w:tcBorders>
              <w:bottom w:val="nil"/>
            </w:tcBorders>
            <w:shd w:val="clear" w:color="auto" w:fill="FFFFFF"/>
          </w:tcPr>
          <w:p w14:paraId="38426EFD" w14:textId="77777777" w:rsidR="008150AE" w:rsidRPr="00C25669" w:rsidRDefault="008150AE" w:rsidP="008F2BBC">
            <w:pPr>
              <w:pStyle w:val="TAH"/>
              <w:rPr>
                <w:lang w:eastAsia="zh-CN"/>
              </w:rPr>
            </w:pPr>
            <w:r w:rsidRPr="00C25669">
              <w:t>Modulation format</w:t>
            </w:r>
            <w:r w:rsidRPr="00C25669">
              <w:rPr>
                <w:rFonts w:hint="eastAsia"/>
                <w:lang w:eastAsia="zh-CN"/>
              </w:rPr>
              <w:t xml:space="preserve"> </w:t>
            </w:r>
            <w:r w:rsidRPr="00C25669">
              <w:t>and code rate</w:t>
            </w:r>
          </w:p>
        </w:tc>
        <w:tc>
          <w:tcPr>
            <w:tcW w:w="711" w:type="pct"/>
            <w:tcBorders>
              <w:bottom w:val="nil"/>
            </w:tcBorders>
            <w:shd w:val="clear" w:color="auto" w:fill="FFFFFF"/>
          </w:tcPr>
          <w:p w14:paraId="67A8AC56" w14:textId="77777777" w:rsidR="008150AE" w:rsidRPr="00C25669" w:rsidRDefault="008150AE" w:rsidP="008F2BBC">
            <w:pPr>
              <w:pStyle w:val="TAH"/>
            </w:pPr>
            <w:r w:rsidRPr="00C25669">
              <w:t>Propagation condition</w:t>
            </w:r>
          </w:p>
        </w:tc>
        <w:tc>
          <w:tcPr>
            <w:tcW w:w="804" w:type="pct"/>
            <w:tcBorders>
              <w:bottom w:val="nil"/>
            </w:tcBorders>
            <w:shd w:val="clear" w:color="auto" w:fill="FFFFFF"/>
          </w:tcPr>
          <w:p w14:paraId="4CE84F09" w14:textId="77777777" w:rsidR="008150AE" w:rsidRPr="00C25669" w:rsidRDefault="008150AE" w:rsidP="008F2BBC">
            <w:pPr>
              <w:pStyle w:val="TAH"/>
            </w:pPr>
            <w:r w:rsidRPr="00C25669">
              <w:t>Correlation matrix and antenna configuration</w:t>
            </w:r>
          </w:p>
        </w:tc>
        <w:tc>
          <w:tcPr>
            <w:tcW w:w="1103" w:type="pct"/>
            <w:gridSpan w:val="2"/>
            <w:shd w:val="clear" w:color="auto" w:fill="FFFFFF"/>
          </w:tcPr>
          <w:p w14:paraId="072CE669" w14:textId="77777777" w:rsidR="008150AE" w:rsidRPr="00C25669" w:rsidRDefault="008150AE" w:rsidP="008F2BBC">
            <w:pPr>
              <w:pStyle w:val="TAH"/>
            </w:pPr>
            <w:r w:rsidRPr="00C25669">
              <w:t>Reference value</w:t>
            </w:r>
          </w:p>
        </w:tc>
      </w:tr>
      <w:tr w:rsidR="008150AE" w:rsidRPr="00C25669" w14:paraId="2DE7BB5A" w14:textId="77777777" w:rsidTr="008F2BBC">
        <w:trPr>
          <w:trHeight w:val="375"/>
          <w:jc w:val="center"/>
        </w:trPr>
        <w:tc>
          <w:tcPr>
            <w:tcW w:w="333" w:type="pct"/>
            <w:tcBorders>
              <w:top w:val="nil"/>
            </w:tcBorders>
            <w:shd w:val="clear" w:color="auto" w:fill="FFFFFF"/>
          </w:tcPr>
          <w:p w14:paraId="11F58C6D" w14:textId="77777777" w:rsidR="008150AE" w:rsidRPr="00C25669" w:rsidRDefault="008150AE" w:rsidP="008F2BBC">
            <w:pPr>
              <w:pStyle w:val="TAH"/>
            </w:pPr>
          </w:p>
        </w:tc>
        <w:tc>
          <w:tcPr>
            <w:tcW w:w="858" w:type="pct"/>
            <w:tcBorders>
              <w:top w:val="nil"/>
            </w:tcBorders>
            <w:shd w:val="clear" w:color="auto" w:fill="FFFFFF"/>
          </w:tcPr>
          <w:p w14:paraId="1418DAF6" w14:textId="77777777" w:rsidR="008150AE" w:rsidRPr="00C25669" w:rsidRDefault="008150AE" w:rsidP="008F2BBC">
            <w:pPr>
              <w:pStyle w:val="TAH"/>
            </w:pPr>
          </w:p>
        </w:tc>
        <w:tc>
          <w:tcPr>
            <w:tcW w:w="585" w:type="pct"/>
            <w:tcBorders>
              <w:top w:val="nil"/>
            </w:tcBorders>
            <w:shd w:val="clear" w:color="auto" w:fill="FFFFFF"/>
          </w:tcPr>
          <w:p w14:paraId="1894CD09" w14:textId="77777777" w:rsidR="008150AE" w:rsidRPr="00C25669" w:rsidRDefault="008150AE" w:rsidP="008F2BBC">
            <w:pPr>
              <w:pStyle w:val="TAH"/>
            </w:pPr>
          </w:p>
        </w:tc>
        <w:tc>
          <w:tcPr>
            <w:tcW w:w="606" w:type="pct"/>
            <w:tcBorders>
              <w:top w:val="nil"/>
            </w:tcBorders>
            <w:shd w:val="clear" w:color="auto" w:fill="FFFFFF"/>
          </w:tcPr>
          <w:p w14:paraId="1F8A988E" w14:textId="77777777" w:rsidR="008150AE" w:rsidRPr="00C25669" w:rsidRDefault="008150AE" w:rsidP="008F2BBC">
            <w:pPr>
              <w:pStyle w:val="TAH"/>
            </w:pPr>
          </w:p>
        </w:tc>
        <w:tc>
          <w:tcPr>
            <w:tcW w:w="711" w:type="pct"/>
            <w:tcBorders>
              <w:top w:val="nil"/>
            </w:tcBorders>
            <w:shd w:val="clear" w:color="auto" w:fill="FFFFFF"/>
          </w:tcPr>
          <w:p w14:paraId="230B419A" w14:textId="77777777" w:rsidR="008150AE" w:rsidRPr="00C25669" w:rsidRDefault="008150AE" w:rsidP="008F2BBC">
            <w:pPr>
              <w:pStyle w:val="TAH"/>
            </w:pPr>
          </w:p>
        </w:tc>
        <w:tc>
          <w:tcPr>
            <w:tcW w:w="804" w:type="pct"/>
            <w:tcBorders>
              <w:top w:val="nil"/>
            </w:tcBorders>
            <w:shd w:val="clear" w:color="auto" w:fill="FFFFFF"/>
          </w:tcPr>
          <w:p w14:paraId="01E06566" w14:textId="77777777" w:rsidR="008150AE" w:rsidRPr="00C25669" w:rsidRDefault="008150AE" w:rsidP="008F2BBC">
            <w:pPr>
              <w:pStyle w:val="TAH"/>
            </w:pPr>
          </w:p>
        </w:tc>
        <w:tc>
          <w:tcPr>
            <w:tcW w:w="759" w:type="pct"/>
            <w:shd w:val="clear" w:color="auto" w:fill="FFFFFF"/>
          </w:tcPr>
          <w:p w14:paraId="189EB33A" w14:textId="77777777" w:rsidR="008150AE" w:rsidRPr="00C25669" w:rsidRDefault="008150AE" w:rsidP="008F2BBC">
            <w:pPr>
              <w:pStyle w:val="TAH"/>
            </w:pPr>
            <w:r w:rsidRPr="00C25669">
              <w:t>Fraction of maximum throughput (%)</w:t>
            </w:r>
          </w:p>
        </w:tc>
        <w:tc>
          <w:tcPr>
            <w:tcW w:w="344" w:type="pct"/>
            <w:shd w:val="clear" w:color="auto" w:fill="FFFFFF"/>
          </w:tcPr>
          <w:p w14:paraId="1B4E8241" w14:textId="77777777" w:rsidR="008150AE" w:rsidRPr="00C25669" w:rsidRDefault="008150AE" w:rsidP="008F2BBC">
            <w:pPr>
              <w:pStyle w:val="TAH"/>
            </w:pPr>
            <w:r w:rsidRPr="00C25669">
              <w:t>SNR (dB)</w:t>
            </w:r>
          </w:p>
        </w:tc>
      </w:tr>
      <w:tr w:rsidR="008150AE" w:rsidRPr="00C25669" w14:paraId="0C0C8705" w14:textId="77777777" w:rsidTr="008F2BBC">
        <w:trPr>
          <w:trHeight w:val="189"/>
          <w:jc w:val="center"/>
        </w:trPr>
        <w:tc>
          <w:tcPr>
            <w:tcW w:w="333" w:type="pct"/>
            <w:shd w:val="clear" w:color="auto" w:fill="FFFFFF"/>
          </w:tcPr>
          <w:p w14:paraId="2E0B26F7" w14:textId="77777777" w:rsidR="008150AE" w:rsidRPr="00C25669" w:rsidRDefault="008150AE" w:rsidP="008F2BBC">
            <w:pPr>
              <w:pStyle w:val="TAC"/>
            </w:pPr>
            <w:r w:rsidRPr="00C25669">
              <w:t>1-1</w:t>
            </w:r>
          </w:p>
        </w:tc>
        <w:tc>
          <w:tcPr>
            <w:tcW w:w="858" w:type="pct"/>
            <w:shd w:val="clear" w:color="auto" w:fill="FFFFFF"/>
          </w:tcPr>
          <w:p w14:paraId="7CE29F34" w14:textId="77777777" w:rsidR="008150AE" w:rsidRPr="00C25669" w:rsidRDefault="008150AE" w:rsidP="008F2BBC">
            <w:pPr>
              <w:pStyle w:val="TAC"/>
            </w:pPr>
            <w:proofErr w:type="gramStart"/>
            <w:r w:rsidRPr="00C25669">
              <w:t>R.PDSCH</w:t>
            </w:r>
            <w:proofErr w:type="gramEnd"/>
            <w:r w:rsidRPr="00C25669">
              <w:t>.1-1.1 FDD</w:t>
            </w:r>
          </w:p>
        </w:tc>
        <w:tc>
          <w:tcPr>
            <w:tcW w:w="585" w:type="pct"/>
            <w:shd w:val="clear" w:color="auto" w:fill="FFFFFF"/>
          </w:tcPr>
          <w:p w14:paraId="1D02870D" w14:textId="77777777" w:rsidR="008150AE" w:rsidRPr="00C25669" w:rsidRDefault="008150AE" w:rsidP="008F2BBC">
            <w:pPr>
              <w:pStyle w:val="TAC"/>
            </w:pPr>
            <w:r w:rsidRPr="00C25669">
              <w:t>10 / 15</w:t>
            </w:r>
          </w:p>
        </w:tc>
        <w:tc>
          <w:tcPr>
            <w:tcW w:w="606" w:type="pct"/>
            <w:shd w:val="clear" w:color="auto" w:fill="FFFFFF"/>
          </w:tcPr>
          <w:p w14:paraId="0503CCA0" w14:textId="77777777" w:rsidR="008150AE" w:rsidRPr="00C25669" w:rsidRDefault="008150AE" w:rsidP="008F2BBC">
            <w:pPr>
              <w:pStyle w:val="TAC"/>
            </w:pPr>
            <w:r w:rsidRPr="00C25669">
              <w:t>QPSK, 0.30</w:t>
            </w:r>
          </w:p>
        </w:tc>
        <w:tc>
          <w:tcPr>
            <w:tcW w:w="711" w:type="pct"/>
            <w:shd w:val="clear" w:color="auto" w:fill="FFFFFF"/>
          </w:tcPr>
          <w:p w14:paraId="7DCDD3DD" w14:textId="77777777" w:rsidR="008150AE" w:rsidRPr="00C25669" w:rsidRDefault="008150AE" w:rsidP="008F2BBC">
            <w:pPr>
              <w:pStyle w:val="TAC"/>
            </w:pPr>
            <w:r w:rsidRPr="00C25669">
              <w:t>TDLB100-400</w:t>
            </w:r>
          </w:p>
        </w:tc>
        <w:tc>
          <w:tcPr>
            <w:tcW w:w="804" w:type="pct"/>
            <w:shd w:val="clear" w:color="auto" w:fill="FFFFFF"/>
          </w:tcPr>
          <w:p w14:paraId="5C45B8E6" w14:textId="77777777" w:rsidR="008150AE" w:rsidRPr="00C25669" w:rsidRDefault="008150AE" w:rsidP="008F2BBC">
            <w:pPr>
              <w:pStyle w:val="TAC"/>
            </w:pPr>
            <w:r w:rsidRPr="00C25669">
              <w:t>2x2, ULA Low</w:t>
            </w:r>
          </w:p>
        </w:tc>
        <w:tc>
          <w:tcPr>
            <w:tcW w:w="759" w:type="pct"/>
            <w:shd w:val="clear" w:color="auto" w:fill="FFFFFF"/>
          </w:tcPr>
          <w:p w14:paraId="79D333E1" w14:textId="77777777" w:rsidR="008150AE" w:rsidRPr="00C25669" w:rsidRDefault="008150AE" w:rsidP="008F2BBC">
            <w:pPr>
              <w:pStyle w:val="TAC"/>
            </w:pPr>
            <w:r w:rsidRPr="00C25669">
              <w:t>70</w:t>
            </w:r>
          </w:p>
        </w:tc>
        <w:tc>
          <w:tcPr>
            <w:tcW w:w="344" w:type="pct"/>
            <w:shd w:val="clear" w:color="auto" w:fill="FFFFFF"/>
          </w:tcPr>
          <w:p w14:paraId="367A4742" w14:textId="77777777" w:rsidR="008150AE" w:rsidRPr="00C25669" w:rsidRDefault="008150AE" w:rsidP="008F2BBC">
            <w:pPr>
              <w:pStyle w:val="TAC"/>
            </w:pPr>
            <w:r w:rsidRPr="00C25669">
              <w:t>-0.</w:t>
            </w:r>
            <w:r w:rsidRPr="00C25669">
              <w:rPr>
                <w:rFonts w:hint="eastAsia"/>
                <w:lang w:eastAsia="zh-CN"/>
              </w:rPr>
              <w:t>8</w:t>
            </w:r>
          </w:p>
        </w:tc>
      </w:tr>
      <w:tr w:rsidR="008150AE" w:rsidRPr="00C25669" w14:paraId="2078199D" w14:textId="77777777" w:rsidTr="008F2BBC">
        <w:trPr>
          <w:trHeight w:val="189"/>
          <w:jc w:val="center"/>
        </w:trPr>
        <w:tc>
          <w:tcPr>
            <w:tcW w:w="333" w:type="pct"/>
            <w:shd w:val="clear" w:color="auto" w:fill="FFFFFF"/>
          </w:tcPr>
          <w:p w14:paraId="57A48EB3" w14:textId="77777777" w:rsidR="008150AE" w:rsidRPr="00C25669" w:rsidRDefault="008150AE" w:rsidP="008F2BBC">
            <w:pPr>
              <w:pStyle w:val="TAC"/>
            </w:pPr>
            <w:r w:rsidRPr="00C25669">
              <w:t>1-</w:t>
            </w:r>
            <w:r w:rsidRPr="00C25669">
              <w:rPr>
                <w:rFonts w:hint="eastAsia"/>
              </w:rPr>
              <w:t>2</w:t>
            </w:r>
          </w:p>
        </w:tc>
        <w:tc>
          <w:tcPr>
            <w:tcW w:w="858" w:type="pct"/>
            <w:shd w:val="clear" w:color="auto" w:fill="FFFFFF"/>
          </w:tcPr>
          <w:p w14:paraId="5F035898" w14:textId="77777777" w:rsidR="008150AE" w:rsidRPr="00C25669" w:rsidRDefault="008150AE" w:rsidP="008F2BBC">
            <w:pPr>
              <w:pStyle w:val="TAC"/>
            </w:pPr>
            <w:proofErr w:type="gramStart"/>
            <w:r w:rsidRPr="00C25669">
              <w:t>R.PDSCH</w:t>
            </w:r>
            <w:proofErr w:type="gramEnd"/>
            <w:r w:rsidRPr="00C25669">
              <w:t>.1-1.2 FDD</w:t>
            </w:r>
          </w:p>
        </w:tc>
        <w:tc>
          <w:tcPr>
            <w:tcW w:w="585" w:type="pct"/>
            <w:shd w:val="clear" w:color="auto" w:fill="FFFFFF"/>
          </w:tcPr>
          <w:p w14:paraId="1E6AAAD1" w14:textId="77777777" w:rsidR="008150AE" w:rsidRPr="00C25669" w:rsidRDefault="008150AE" w:rsidP="008F2BBC">
            <w:pPr>
              <w:pStyle w:val="TAC"/>
            </w:pPr>
            <w:r w:rsidRPr="00C25669">
              <w:t>10 / 15</w:t>
            </w:r>
          </w:p>
        </w:tc>
        <w:tc>
          <w:tcPr>
            <w:tcW w:w="606" w:type="pct"/>
            <w:shd w:val="clear" w:color="auto" w:fill="FFFFFF"/>
          </w:tcPr>
          <w:p w14:paraId="7D27E778" w14:textId="77777777" w:rsidR="008150AE" w:rsidRPr="00C25669" w:rsidRDefault="008150AE" w:rsidP="008F2BBC">
            <w:pPr>
              <w:pStyle w:val="TAC"/>
            </w:pPr>
            <w:r w:rsidRPr="00C25669">
              <w:t>QPSK, 0.30</w:t>
            </w:r>
          </w:p>
        </w:tc>
        <w:tc>
          <w:tcPr>
            <w:tcW w:w="711" w:type="pct"/>
            <w:shd w:val="clear" w:color="auto" w:fill="FFFFFF"/>
          </w:tcPr>
          <w:p w14:paraId="7EE7D4BC" w14:textId="77777777" w:rsidR="008150AE" w:rsidRPr="00C25669" w:rsidRDefault="008150AE" w:rsidP="008F2BBC">
            <w:pPr>
              <w:pStyle w:val="TAC"/>
            </w:pPr>
            <w:r w:rsidRPr="00C25669">
              <w:t>TDLC300-100</w:t>
            </w:r>
          </w:p>
        </w:tc>
        <w:tc>
          <w:tcPr>
            <w:tcW w:w="804" w:type="pct"/>
            <w:shd w:val="clear" w:color="auto" w:fill="FFFFFF"/>
          </w:tcPr>
          <w:p w14:paraId="1ED9311A" w14:textId="77777777" w:rsidR="008150AE" w:rsidRPr="00C25669" w:rsidRDefault="008150AE" w:rsidP="008F2BBC">
            <w:pPr>
              <w:pStyle w:val="TAC"/>
            </w:pPr>
            <w:r w:rsidRPr="00C25669">
              <w:t>2x2, ULA Low</w:t>
            </w:r>
          </w:p>
        </w:tc>
        <w:tc>
          <w:tcPr>
            <w:tcW w:w="759" w:type="pct"/>
            <w:shd w:val="clear" w:color="auto" w:fill="FFFFFF"/>
          </w:tcPr>
          <w:p w14:paraId="0D3D6F37" w14:textId="77777777" w:rsidR="008150AE" w:rsidRPr="00C25669" w:rsidRDefault="008150AE" w:rsidP="008F2BBC">
            <w:pPr>
              <w:pStyle w:val="TAC"/>
            </w:pPr>
            <w:r w:rsidRPr="00C25669">
              <w:t>70</w:t>
            </w:r>
          </w:p>
        </w:tc>
        <w:tc>
          <w:tcPr>
            <w:tcW w:w="344" w:type="pct"/>
            <w:shd w:val="clear" w:color="auto" w:fill="FFFFFF"/>
          </w:tcPr>
          <w:p w14:paraId="08E05060" w14:textId="77777777" w:rsidR="008150AE" w:rsidRPr="00C25669" w:rsidRDefault="008150AE" w:rsidP="008F2BBC">
            <w:pPr>
              <w:pStyle w:val="TAC"/>
              <w:rPr>
                <w:lang w:eastAsia="zh-CN"/>
              </w:rPr>
            </w:pPr>
            <w:r w:rsidRPr="00C25669">
              <w:t>0.</w:t>
            </w:r>
            <w:r w:rsidRPr="00C25669">
              <w:rPr>
                <w:rFonts w:hint="eastAsia"/>
                <w:lang w:eastAsia="zh-CN"/>
              </w:rPr>
              <w:t>2</w:t>
            </w:r>
          </w:p>
        </w:tc>
      </w:tr>
      <w:tr w:rsidR="008150AE" w:rsidRPr="00C25669" w14:paraId="0EF7A573" w14:textId="77777777" w:rsidTr="008F2BBC">
        <w:trPr>
          <w:trHeight w:val="189"/>
          <w:jc w:val="center"/>
        </w:trPr>
        <w:tc>
          <w:tcPr>
            <w:tcW w:w="333" w:type="pct"/>
            <w:shd w:val="clear" w:color="auto" w:fill="FFFFFF"/>
          </w:tcPr>
          <w:p w14:paraId="3A7B725A" w14:textId="77777777" w:rsidR="008150AE" w:rsidRPr="00C25669" w:rsidRDefault="008150AE" w:rsidP="008F2BBC">
            <w:pPr>
              <w:pStyle w:val="TAC"/>
            </w:pPr>
            <w:r w:rsidRPr="00C25669">
              <w:t>1-</w:t>
            </w:r>
            <w:r w:rsidRPr="00C25669">
              <w:rPr>
                <w:rFonts w:hint="eastAsia"/>
              </w:rPr>
              <w:t>3</w:t>
            </w:r>
          </w:p>
        </w:tc>
        <w:tc>
          <w:tcPr>
            <w:tcW w:w="858" w:type="pct"/>
            <w:shd w:val="clear" w:color="auto" w:fill="FFFFFF"/>
          </w:tcPr>
          <w:p w14:paraId="2CDECA20" w14:textId="77777777" w:rsidR="008150AE" w:rsidRPr="00C25669" w:rsidRDefault="008150AE" w:rsidP="008F2BBC">
            <w:pPr>
              <w:pStyle w:val="TAC"/>
            </w:pPr>
            <w:proofErr w:type="gramStart"/>
            <w:r w:rsidRPr="00C25669">
              <w:t>R.PDSCH</w:t>
            </w:r>
            <w:proofErr w:type="gramEnd"/>
            <w:r w:rsidRPr="00C25669">
              <w:t>.1-4.1 FDD</w:t>
            </w:r>
          </w:p>
        </w:tc>
        <w:tc>
          <w:tcPr>
            <w:tcW w:w="585" w:type="pct"/>
            <w:shd w:val="clear" w:color="auto" w:fill="FFFFFF"/>
          </w:tcPr>
          <w:p w14:paraId="79FD08E2" w14:textId="77777777" w:rsidR="008150AE" w:rsidRPr="00C25669" w:rsidRDefault="008150AE" w:rsidP="008F2BBC">
            <w:pPr>
              <w:pStyle w:val="TAC"/>
            </w:pPr>
            <w:r w:rsidRPr="00C25669">
              <w:t>10 / 15</w:t>
            </w:r>
          </w:p>
        </w:tc>
        <w:tc>
          <w:tcPr>
            <w:tcW w:w="606" w:type="pct"/>
            <w:shd w:val="clear" w:color="auto" w:fill="FFFFFF"/>
          </w:tcPr>
          <w:p w14:paraId="7B4ACF71" w14:textId="77777777" w:rsidR="008150AE" w:rsidRPr="00C25669" w:rsidRDefault="008150AE" w:rsidP="008F2BBC">
            <w:pPr>
              <w:pStyle w:val="TAC"/>
            </w:pPr>
            <w:r w:rsidRPr="00C25669">
              <w:t>256QAM, 0.82</w:t>
            </w:r>
          </w:p>
        </w:tc>
        <w:tc>
          <w:tcPr>
            <w:tcW w:w="711" w:type="pct"/>
            <w:shd w:val="clear" w:color="auto" w:fill="FFFFFF"/>
          </w:tcPr>
          <w:p w14:paraId="0005204F" w14:textId="77777777" w:rsidR="008150AE" w:rsidRPr="00C25669" w:rsidRDefault="008150AE" w:rsidP="008F2BBC">
            <w:pPr>
              <w:pStyle w:val="TAC"/>
            </w:pPr>
            <w:r w:rsidRPr="00C25669">
              <w:t>TDLA30-10</w:t>
            </w:r>
          </w:p>
        </w:tc>
        <w:tc>
          <w:tcPr>
            <w:tcW w:w="804" w:type="pct"/>
            <w:shd w:val="clear" w:color="auto" w:fill="FFFFFF"/>
          </w:tcPr>
          <w:p w14:paraId="5FB52CB9" w14:textId="77777777" w:rsidR="008150AE" w:rsidRPr="00C25669" w:rsidRDefault="008150AE" w:rsidP="008F2BBC">
            <w:pPr>
              <w:pStyle w:val="TAC"/>
            </w:pPr>
            <w:r w:rsidRPr="00C25669">
              <w:t>2x2, ULA Low</w:t>
            </w:r>
          </w:p>
        </w:tc>
        <w:tc>
          <w:tcPr>
            <w:tcW w:w="759" w:type="pct"/>
            <w:shd w:val="clear" w:color="auto" w:fill="FFFFFF"/>
          </w:tcPr>
          <w:p w14:paraId="44818DA0" w14:textId="77777777" w:rsidR="008150AE" w:rsidRPr="00C25669" w:rsidRDefault="008150AE" w:rsidP="008F2BBC">
            <w:pPr>
              <w:pStyle w:val="TAC"/>
            </w:pPr>
            <w:r w:rsidRPr="00C25669">
              <w:t>70</w:t>
            </w:r>
          </w:p>
        </w:tc>
        <w:tc>
          <w:tcPr>
            <w:tcW w:w="344" w:type="pct"/>
            <w:shd w:val="clear" w:color="auto" w:fill="FFFFFF"/>
          </w:tcPr>
          <w:p w14:paraId="3923015A" w14:textId="77777777" w:rsidR="008150AE" w:rsidRPr="00C25669" w:rsidRDefault="008150AE" w:rsidP="008F2BBC">
            <w:pPr>
              <w:pStyle w:val="TAC"/>
              <w:rPr>
                <w:lang w:eastAsia="zh-CN"/>
              </w:rPr>
            </w:pPr>
            <w:r w:rsidRPr="00C25669">
              <w:t>24.</w:t>
            </w:r>
            <w:r w:rsidRPr="00C25669">
              <w:rPr>
                <w:rFonts w:hint="eastAsia"/>
                <w:lang w:eastAsia="zh-CN"/>
              </w:rPr>
              <w:t>6</w:t>
            </w:r>
          </w:p>
        </w:tc>
      </w:tr>
      <w:tr w:rsidR="008150AE" w:rsidRPr="00C25669" w14:paraId="18E32D32" w14:textId="77777777" w:rsidTr="008F2BBC">
        <w:trPr>
          <w:trHeight w:val="189"/>
          <w:jc w:val="center"/>
        </w:trPr>
        <w:tc>
          <w:tcPr>
            <w:tcW w:w="333" w:type="pct"/>
            <w:shd w:val="clear" w:color="auto" w:fill="FFFFFF"/>
          </w:tcPr>
          <w:p w14:paraId="4D92F8C1" w14:textId="77777777" w:rsidR="008150AE" w:rsidRPr="00C25669" w:rsidRDefault="008150AE" w:rsidP="008F2BBC">
            <w:pPr>
              <w:pStyle w:val="TAC"/>
            </w:pPr>
            <w:r w:rsidRPr="00C25669">
              <w:t>1-4</w:t>
            </w:r>
          </w:p>
        </w:tc>
        <w:tc>
          <w:tcPr>
            <w:tcW w:w="858" w:type="pct"/>
            <w:shd w:val="clear" w:color="auto" w:fill="FFFFFF"/>
          </w:tcPr>
          <w:p w14:paraId="1A5DE500" w14:textId="77777777" w:rsidR="008150AE" w:rsidRPr="00C25669" w:rsidRDefault="008150AE" w:rsidP="008F2BBC">
            <w:pPr>
              <w:pStyle w:val="TAC"/>
            </w:pPr>
            <w:proofErr w:type="gramStart"/>
            <w:r w:rsidRPr="00C25669">
              <w:t>R.PDSCH</w:t>
            </w:r>
            <w:proofErr w:type="gramEnd"/>
            <w:r w:rsidRPr="00C25669">
              <w:t>.1-2.1 FDD</w:t>
            </w:r>
          </w:p>
        </w:tc>
        <w:tc>
          <w:tcPr>
            <w:tcW w:w="585" w:type="pct"/>
            <w:shd w:val="clear" w:color="auto" w:fill="FFFFFF"/>
          </w:tcPr>
          <w:p w14:paraId="1F26DF28" w14:textId="77777777" w:rsidR="008150AE" w:rsidRPr="00C25669" w:rsidRDefault="008150AE" w:rsidP="008F2BBC">
            <w:pPr>
              <w:pStyle w:val="TAC"/>
            </w:pPr>
            <w:r w:rsidRPr="00C25669">
              <w:t>10 / 15</w:t>
            </w:r>
          </w:p>
        </w:tc>
        <w:tc>
          <w:tcPr>
            <w:tcW w:w="606" w:type="pct"/>
            <w:shd w:val="clear" w:color="auto" w:fill="FFFFFF"/>
          </w:tcPr>
          <w:p w14:paraId="314BD72D" w14:textId="77777777" w:rsidR="008150AE" w:rsidRPr="00C25669" w:rsidRDefault="008150AE" w:rsidP="008F2BBC">
            <w:pPr>
              <w:pStyle w:val="TAC"/>
            </w:pPr>
            <w:r w:rsidRPr="00C25669">
              <w:t>16QAM, 0.48</w:t>
            </w:r>
          </w:p>
        </w:tc>
        <w:tc>
          <w:tcPr>
            <w:tcW w:w="711" w:type="pct"/>
            <w:shd w:val="clear" w:color="auto" w:fill="FFFFFF"/>
          </w:tcPr>
          <w:p w14:paraId="458AA46D" w14:textId="77777777" w:rsidR="008150AE" w:rsidRPr="00C25669" w:rsidRDefault="008150AE" w:rsidP="008F2BBC">
            <w:pPr>
              <w:pStyle w:val="TAC"/>
            </w:pPr>
            <w:r w:rsidRPr="00C25669">
              <w:t>TDLC300-100</w:t>
            </w:r>
          </w:p>
        </w:tc>
        <w:tc>
          <w:tcPr>
            <w:tcW w:w="804" w:type="pct"/>
            <w:shd w:val="clear" w:color="auto" w:fill="FFFFFF"/>
          </w:tcPr>
          <w:p w14:paraId="72D2C395" w14:textId="77777777" w:rsidR="008150AE" w:rsidRPr="00C25669" w:rsidRDefault="008150AE" w:rsidP="008F2BBC">
            <w:pPr>
              <w:pStyle w:val="TAC"/>
            </w:pPr>
            <w:r w:rsidRPr="00C25669">
              <w:t>2x2, ULA Low</w:t>
            </w:r>
          </w:p>
        </w:tc>
        <w:tc>
          <w:tcPr>
            <w:tcW w:w="759" w:type="pct"/>
            <w:shd w:val="clear" w:color="auto" w:fill="FFFFFF"/>
          </w:tcPr>
          <w:p w14:paraId="1AA6311A" w14:textId="77777777" w:rsidR="008150AE" w:rsidRPr="00C25669" w:rsidRDefault="008150AE" w:rsidP="008F2BBC">
            <w:pPr>
              <w:pStyle w:val="TAC"/>
            </w:pPr>
            <w:r w:rsidRPr="00C25669">
              <w:t>30</w:t>
            </w:r>
          </w:p>
        </w:tc>
        <w:tc>
          <w:tcPr>
            <w:tcW w:w="344" w:type="pct"/>
            <w:shd w:val="clear" w:color="auto" w:fill="FFFFFF"/>
          </w:tcPr>
          <w:p w14:paraId="74B68397" w14:textId="77777777" w:rsidR="008150AE" w:rsidRPr="00C25669" w:rsidRDefault="008150AE" w:rsidP="008F2BBC">
            <w:pPr>
              <w:pStyle w:val="TAC"/>
              <w:rPr>
                <w:lang w:eastAsia="zh-CN"/>
              </w:rPr>
            </w:pPr>
            <w:r w:rsidRPr="00C25669">
              <w:t>1.</w:t>
            </w:r>
            <w:r w:rsidRPr="00C25669">
              <w:rPr>
                <w:rFonts w:hint="eastAsia"/>
                <w:lang w:eastAsia="zh-CN"/>
              </w:rPr>
              <w:t>1</w:t>
            </w:r>
          </w:p>
        </w:tc>
      </w:tr>
      <w:tr w:rsidR="008150AE" w:rsidRPr="00C25669" w14:paraId="6A7996A9" w14:textId="77777777" w:rsidTr="008F2BBC">
        <w:trPr>
          <w:trHeight w:val="189"/>
          <w:jc w:val="center"/>
        </w:trPr>
        <w:tc>
          <w:tcPr>
            <w:tcW w:w="333" w:type="pct"/>
            <w:shd w:val="clear" w:color="auto" w:fill="FFFFFF"/>
          </w:tcPr>
          <w:p w14:paraId="5E499C06" w14:textId="77777777" w:rsidR="008150AE" w:rsidRPr="00C25669" w:rsidRDefault="008150AE" w:rsidP="008F2BBC">
            <w:pPr>
              <w:pStyle w:val="TAC"/>
            </w:pPr>
            <w:r w:rsidRPr="00C25669">
              <w:t>1-5</w:t>
            </w:r>
          </w:p>
        </w:tc>
        <w:tc>
          <w:tcPr>
            <w:tcW w:w="858" w:type="pct"/>
            <w:shd w:val="clear" w:color="auto" w:fill="FFFFFF"/>
          </w:tcPr>
          <w:p w14:paraId="48F3693F" w14:textId="77777777" w:rsidR="008150AE" w:rsidRPr="00C25669" w:rsidRDefault="008150AE" w:rsidP="008F2BBC">
            <w:pPr>
              <w:pStyle w:val="TAC"/>
            </w:pPr>
            <w:proofErr w:type="gramStart"/>
            <w:r w:rsidRPr="00C25669">
              <w:t>R.PDSCH</w:t>
            </w:r>
            <w:proofErr w:type="gramEnd"/>
            <w:r w:rsidRPr="00C25669">
              <w:t>.1-8.1 FDD</w:t>
            </w:r>
          </w:p>
        </w:tc>
        <w:tc>
          <w:tcPr>
            <w:tcW w:w="585" w:type="pct"/>
            <w:shd w:val="clear" w:color="auto" w:fill="FFFFFF"/>
          </w:tcPr>
          <w:p w14:paraId="3D197246" w14:textId="77777777" w:rsidR="008150AE" w:rsidRPr="00C25669" w:rsidRDefault="008150AE" w:rsidP="008F2BBC">
            <w:pPr>
              <w:pStyle w:val="TAC"/>
            </w:pPr>
            <w:r w:rsidRPr="00C25669">
              <w:t>10 / 15</w:t>
            </w:r>
          </w:p>
        </w:tc>
        <w:tc>
          <w:tcPr>
            <w:tcW w:w="606" w:type="pct"/>
            <w:shd w:val="clear" w:color="auto" w:fill="FFFFFF"/>
          </w:tcPr>
          <w:p w14:paraId="1441BFD9" w14:textId="77777777" w:rsidR="008150AE" w:rsidRPr="00C25669" w:rsidRDefault="008150AE" w:rsidP="008F2BBC">
            <w:pPr>
              <w:pStyle w:val="TAC"/>
            </w:pPr>
            <w:r w:rsidRPr="00C25669">
              <w:t>16QAM, 0.48</w:t>
            </w:r>
          </w:p>
        </w:tc>
        <w:tc>
          <w:tcPr>
            <w:tcW w:w="711" w:type="pct"/>
            <w:shd w:val="clear" w:color="auto" w:fill="FFFFFF"/>
          </w:tcPr>
          <w:p w14:paraId="3969A832" w14:textId="77777777" w:rsidR="008150AE" w:rsidRPr="00C25669" w:rsidRDefault="008150AE" w:rsidP="008F2BBC">
            <w:pPr>
              <w:pStyle w:val="TAC"/>
              <w:rPr>
                <w:lang w:eastAsia="zh-CN"/>
              </w:rPr>
            </w:pPr>
            <w:r w:rsidRPr="00C25669">
              <w:t>HST-750</w:t>
            </w:r>
          </w:p>
        </w:tc>
        <w:tc>
          <w:tcPr>
            <w:tcW w:w="804" w:type="pct"/>
            <w:shd w:val="clear" w:color="auto" w:fill="FFFFFF"/>
          </w:tcPr>
          <w:p w14:paraId="25666121" w14:textId="77777777" w:rsidR="008150AE" w:rsidRPr="00C25669" w:rsidRDefault="008150AE" w:rsidP="008F2BBC">
            <w:pPr>
              <w:pStyle w:val="TAC"/>
            </w:pPr>
            <w:r w:rsidRPr="00C25669">
              <w:t>1x2</w:t>
            </w:r>
          </w:p>
        </w:tc>
        <w:tc>
          <w:tcPr>
            <w:tcW w:w="759" w:type="pct"/>
            <w:shd w:val="clear" w:color="auto" w:fill="FFFFFF"/>
          </w:tcPr>
          <w:p w14:paraId="63A8F618" w14:textId="77777777" w:rsidR="008150AE" w:rsidRPr="00C25669" w:rsidRDefault="008150AE" w:rsidP="008F2BBC">
            <w:pPr>
              <w:pStyle w:val="TAC"/>
            </w:pPr>
            <w:r w:rsidRPr="00C25669">
              <w:t>70</w:t>
            </w:r>
          </w:p>
        </w:tc>
        <w:tc>
          <w:tcPr>
            <w:tcW w:w="344" w:type="pct"/>
            <w:shd w:val="clear" w:color="auto" w:fill="FFFFFF"/>
          </w:tcPr>
          <w:p w14:paraId="63F5DF04" w14:textId="77777777" w:rsidR="008150AE" w:rsidRPr="00C25669" w:rsidDel="002C2630" w:rsidRDefault="008150AE" w:rsidP="008F2BBC">
            <w:pPr>
              <w:pStyle w:val="TAC"/>
              <w:rPr>
                <w:lang w:eastAsia="zh-CN"/>
              </w:rPr>
            </w:pPr>
            <w:r w:rsidRPr="00C25669">
              <w:t>6.</w:t>
            </w:r>
            <w:r w:rsidRPr="00C25669">
              <w:rPr>
                <w:rFonts w:hint="eastAsia"/>
                <w:lang w:eastAsia="zh-CN"/>
              </w:rPr>
              <w:t>2</w:t>
            </w:r>
          </w:p>
        </w:tc>
      </w:tr>
      <w:tr w:rsidR="008150AE" w:rsidRPr="00C25669" w14:paraId="4D0BACAC" w14:textId="77777777" w:rsidTr="008F2BBC">
        <w:trPr>
          <w:trHeight w:val="189"/>
          <w:jc w:val="center"/>
        </w:trPr>
        <w:tc>
          <w:tcPr>
            <w:tcW w:w="333" w:type="pct"/>
            <w:shd w:val="clear" w:color="auto" w:fill="FFFFFF"/>
          </w:tcPr>
          <w:p w14:paraId="5595B50C" w14:textId="77777777" w:rsidR="008150AE" w:rsidRPr="00C25669" w:rsidRDefault="008150AE" w:rsidP="008F2BBC">
            <w:pPr>
              <w:pStyle w:val="TAC"/>
            </w:pPr>
            <w:r>
              <w:t>1-6</w:t>
            </w:r>
          </w:p>
        </w:tc>
        <w:tc>
          <w:tcPr>
            <w:tcW w:w="858" w:type="pct"/>
            <w:shd w:val="clear" w:color="auto" w:fill="FFFFFF"/>
          </w:tcPr>
          <w:p w14:paraId="6B4F7D86" w14:textId="77777777" w:rsidR="008150AE" w:rsidRPr="00C25669" w:rsidRDefault="008150AE" w:rsidP="008F2BBC">
            <w:pPr>
              <w:pStyle w:val="TAC"/>
            </w:pPr>
            <w:proofErr w:type="gramStart"/>
            <w:r>
              <w:rPr>
                <w:szCs w:val="18"/>
              </w:rPr>
              <w:t>R.PDSCH</w:t>
            </w:r>
            <w:proofErr w:type="gramEnd"/>
            <w:r>
              <w:rPr>
                <w:szCs w:val="18"/>
              </w:rPr>
              <w:t>.1-8.2 FDD</w:t>
            </w:r>
          </w:p>
        </w:tc>
        <w:tc>
          <w:tcPr>
            <w:tcW w:w="585" w:type="pct"/>
            <w:shd w:val="clear" w:color="auto" w:fill="FFFFFF"/>
          </w:tcPr>
          <w:p w14:paraId="638F7AA9" w14:textId="77777777" w:rsidR="008150AE" w:rsidRPr="00C25669" w:rsidRDefault="008150AE" w:rsidP="008F2BBC">
            <w:pPr>
              <w:pStyle w:val="TAC"/>
            </w:pPr>
            <w:r w:rsidRPr="00C02FFE">
              <w:t>10 / 15</w:t>
            </w:r>
          </w:p>
        </w:tc>
        <w:tc>
          <w:tcPr>
            <w:tcW w:w="606" w:type="pct"/>
            <w:shd w:val="clear" w:color="auto" w:fill="FFFFFF"/>
          </w:tcPr>
          <w:p w14:paraId="12617E56" w14:textId="77777777" w:rsidR="008150AE" w:rsidRPr="00C25669" w:rsidRDefault="008150AE" w:rsidP="008F2BBC">
            <w:pPr>
              <w:pStyle w:val="TAC"/>
            </w:pPr>
            <w:r>
              <w:t>64</w:t>
            </w:r>
            <w:r w:rsidRPr="00C02FFE">
              <w:t>QAM, 0.4</w:t>
            </w:r>
            <w:r>
              <w:t>3</w:t>
            </w:r>
          </w:p>
        </w:tc>
        <w:tc>
          <w:tcPr>
            <w:tcW w:w="711" w:type="pct"/>
            <w:shd w:val="clear" w:color="auto" w:fill="FFFFFF"/>
          </w:tcPr>
          <w:p w14:paraId="41387405" w14:textId="77777777" w:rsidR="008150AE" w:rsidRPr="00C25669" w:rsidRDefault="008150AE" w:rsidP="008F2BBC">
            <w:pPr>
              <w:pStyle w:val="TAC"/>
            </w:pPr>
            <w:r w:rsidRPr="00C02FFE">
              <w:t>HST</w:t>
            </w:r>
            <w:r w:rsidRPr="00367633">
              <w:t>-972</w:t>
            </w:r>
          </w:p>
        </w:tc>
        <w:tc>
          <w:tcPr>
            <w:tcW w:w="804" w:type="pct"/>
            <w:shd w:val="clear" w:color="auto" w:fill="FFFFFF"/>
          </w:tcPr>
          <w:p w14:paraId="2DC7C84C" w14:textId="77777777" w:rsidR="008150AE" w:rsidRPr="00C25669" w:rsidRDefault="008150AE" w:rsidP="008F2BBC">
            <w:pPr>
              <w:pStyle w:val="TAC"/>
            </w:pPr>
            <w:r w:rsidRPr="00C02FFE">
              <w:t>1x2</w:t>
            </w:r>
          </w:p>
        </w:tc>
        <w:tc>
          <w:tcPr>
            <w:tcW w:w="759" w:type="pct"/>
            <w:shd w:val="clear" w:color="auto" w:fill="FFFFFF"/>
          </w:tcPr>
          <w:p w14:paraId="645BD556" w14:textId="77777777" w:rsidR="008150AE" w:rsidRPr="00C25669" w:rsidRDefault="008150AE" w:rsidP="008F2BBC">
            <w:pPr>
              <w:pStyle w:val="TAC"/>
            </w:pPr>
            <w:r w:rsidRPr="00C02FFE">
              <w:t>70</w:t>
            </w:r>
          </w:p>
        </w:tc>
        <w:tc>
          <w:tcPr>
            <w:tcW w:w="344" w:type="pct"/>
            <w:shd w:val="clear" w:color="auto" w:fill="FFFFFF"/>
          </w:tcPr>
          <w:p w14:paraId="32143A41" w14:textId="77777777" w:rsidR="008150AE" w:rsidRPr="00C25669" w:rsidRDefault="008150AE" w:rsidP="008F2BBC">
            <w:pPr>
              <w:pStyle w:val="TAC"/>
            </w:pPr>
            <w:r>
              <w:t>9.9</w:t>
            </w:r>
          </w:p>
        </w:tc>
      </w:tr>
      <w:tr w:rsidR="008150AE" w:rsidRPr="00C25669" w14:paraId="72544AC2" w14:textId="77777777" w:rsidTr="008F2BBC">
        <w:trPr>
          <w:trHeight w:val="189"/>
          <w:jc w:val="center"/>
        </w:trPr>
        <w:tc>
          <w:tcPr>
            <w:tcW w:w="333" w:type="pct"/>
            <w:shd w:val="clear" w:color="auto" w:fill="FFFFFF"/>
          </w:tcPr>
          <w:p w14:paraId="53EC3340" w14:textId="77777777" w:rsidR="008150AE" w:rsidRPr="00C25669" w:rsidRDefault="008150AE" w:rsidP="008F2BBC">
            <w:pPr>
              <w:pStyle w:val="TAC"/>
            </w:pPr>
            <w:r>
              <w:t>1-7</w:t>
            </w:r>
          </w:p>
        </w:tc>
        <w:tc>
          <w:tcPr>
            <w:tcW w:w="858" w:type="pct"/>
            <w:shd w:val="clear" w:color="auto" w:fill="FFFFFF"/>
          </w:tcPr>
          <w:p w14:paraId="27770641" w14:textId="77777777" w:rsidR="008150AE" w:rsidRPr="00C25669" w:rsidRDefault="008150AE" w:rsidP="008F2BBC">
            <w:pPr>
              <w:pStyle w:val="TAC"/>
            </w:pPr>
            <w:proofErr w:type="gramStart"/>
            <w:r>
              <w:rPr>
                <w:szCs w:val="18"/>
              </w:rPr>
              <w:t>R.PDSCH</w:t>
            </w:r>
            <w:proofErr w:type="gramEnd"/>
            <w:r>
              <w:rPr>
                <w:szCs w:val="18"/>
              </w:rPr>
              <w:t>.1-8.1 FDD</w:t>
            </w:r>
          </w:p>
        </w:tc>
        <w:tc>
          <w:tcPr>
            <w:tcW w:w="585" w:type="pct"/>
            <w:shd w:val="clear" w:color="auto" w:fill="FFFFFF"/>
          </w:tcPr>
          <w:p w14:paraId="1C37A396" w14:textId="77777777" w:rsidR="008150AE" w:rsidRPr="00C25669" w:rsidRDefault="008150AE" w:rsidP="008F2BBC">
            <w:pPr>
              <w:pStyle w:val="TAC"/>
            </w:pPr>
            <w:r w:rsidRPr="00C02FFE">
              <w:t>10 / 15</w:t>
            </w:r>
          </w:p>
        </w:tc>
        <w:tc>
          <w:tcPr>
            <w:tcW w:w="606" w:type="pct"/>
            <w:shd w:val="clear" w:color="auto" w:fill="FFFFFF"/>
          </w:tcPr>
          <w:p w14:paraId="1D8B7F45" w14:textId="77777777" w:rsidR="008150AE" w:rsidRPr="00C25669" w:rsidRDefault="008150AE" w:rsidP="008F2BBC">
            <w:pPr>
              <w:pStyle w:val="TAC"/>
            </w:pPr>
            <w:r w:rsidRPr="00C02FFE">
              <w:t>16QAM, 0.48</w:t>
            </w:r>
          </w:p>
        </w:tc>
        <w:tc>
          <w:tcPr>
            <w:tcW w:w="711" w:type="pct"/>
            <w:shd w:val="clear" w:color="auto" w:fill="FFFFFF"/>
          </w:tcPr>
          <w:p w14:paraId="0B9E4260" w14:textId="77777777" w:rsidR="008150AE" w:rsidRPr="00C25669" w:rsidRDefault="008150AE" w:rsidP="008F2BBC">
            <w:pPr>
              <w:pStyle w:val="TAC"/>
            </w:pPr>
            <w:r>
              <w:t>TDLC300-600</w:t>
            </w:r>
          </w:p>
        </w:tc>
        <w:tc>
          <w:tcPr>
            <w:tcW w:w="804" w:type="pct"/>
            <w:shd w:val="clear" w:color="auto" w:fill="FFFFFF"/>
          </w:tcPr>
          <w:p w14:paraId="51651B37" w14:textId="25C2C206" w:rsidR="008150AE" w:rsidRPr="00C25669" w:rsidRDefault="008150AE" w:rsidP="008F2BBC">
            <w:pPr>
              <w:pStyle w:val="TAC"/>
            </w:pPr>
            <w:r>
              <w:t>2</w:t>
            </w:r>
            <w:r w:rsidRPr="00C02FFE">
              <w:t>x2</w:t>
            </w:r>
            <w:ins w:id="120" w:author="Huawei" w:date="2024-08-27T11:13:00Z">
              <w:r>
                <w:t>, ULA Low</w:t>
              </w:r>
            </w:ins>
          </w:p>
        </w:tc>
        <w:tc>
          <w:tcPr>
            <w:tcW w:w="759" w:type="pct"/>
            <w:shd w:val="clear" w:color="auto" w:fill="FFFFFF"/>
          </w:tcPr>
          <w:p w14:paraId="2ED1EB9E" w14:textId="77777777" w:rsidR="008150AE" w:rsidRPr="00C25669" w:rsidRDefault="008150AE" w:rsidP="008F2BBC">
            <w:pPr>
              <w:pStyle w:val="TAC"/>
            </w:pPr>
            <w:r w:rsidRPr="00C02FFE">
              <w:t>70</w:t>
            </w:r>
          </w:p>
        </w:tc>
        <w:tc>
          <w:tcPr>
            <w:tcW w:w="344" w:type="pct"/>
            <w:shd w:val="clear" w:color="auto" w:fill="FFFFFF"/>
          </w:tcPr>
          <w:p w14:paraId="4648CFAF" w14:textId="77777777" w:rsidR="008150AE" w:rsidRPr="00C25669" w:rsidRDefault="008150AE" w:rsidP="008F2BBC">
            <w:pPr>
              <w:pStyle w:val="TAC"/>
            </w:pPr>
            <w:r>
              <w:t>8.6</w:t>
            </w:r>
          </w:p>
        </w:tc>
      </w:tr>
      <w:tr w:rsidR="008150AE" w:rsidRPr="00C25669" w14:paraId="2CA994F7" w14:textId="77777777" w:rsidTr="008F2BBC">
        <w:trPr>
          <w:trHeight w:val="189"/>
          <w:jc w:val="center"/>
        </w:trPr>
        <w:tc>
          <w:tcPr>
            <w:tcW w:w="333" w:type="pct"/>
            <w:shd w:val="clear" w:color="auto" w:fill="FFFFFF"/>
            <w:vAlign w:val="center"/>
          </w:tcPr>
          <w:p w14:paraId="26C4DAAE" w14:textId="77777777" w:rsidR="008150AE" w:rsidRDefault="008150AE" w:rsidP="008F2BBC">
            <w:pPr>
              <w:pStyle w:val="TAC"/>
            </w:pPr>
            <w:r w:rsidRPr="00A57DB1">
              <w:rPr>
                <w:rFonts w:hint="eastAsia"/>
                <w:szCs w:val="18"/>
              </w:rPr>
              <w:t>1</w:t>
            </w:r>
            <w:r w:rsidRPr="00A57DB1">
              <w:rPr>
                <w:szCs w:val="18"/>
              </w:rPr>
              <w:t>-8</w:t>
            </w:r>
          </w:p>
        </w:tc>
        <w:tc>
          <w:tcPr>
            <w:tcW w:w="858" w:type="pct"/>
            <w:shd w:val="clear" w:color="auto" w:fill="FFFFFF"/>
            <w:vAlign w:val="center"/>
          </w:tcPr>
          <w:p w14:paraId="690615C2" w14:textId="77777777" w:rsidR="008150AE" w:rsidRDefault="008150AE" w:rsidP="008F2BBC">
            <w:pPr>
              <w:pStyle w:val="TAC"/>
              <w:rPr>
                <w:szCs w:val="18"/>
              </w:rPr>
            </w:pPr>
            <w:proofErr w:type="gramStart"/>
            <w:r w:rsidRPr="00C25669">
              <w:rPr>
                <w:szCs w:val="18"/>
              </w:rPr>
              <w:t>R.PDSCH</w:t>
            </w:r>
            <w:proofErr w:type="gramEnd"/>
            <w:r w:rsidRPr="00C25669">
              <w:rPr>
                <w:szCs w:val="18"/>
              </w:rPr>
              <w:t>.1-</w:t>
            </w:r>
            <w:r>
              <w:rPr>
                <w:szCs w:val="18"/>
              </w:rPr>
              <w:t>17.1</w:t>
            </w:r>
            <w:r w:rsidRPr="00C25669">
              <w:rPr>
                <w:szCs w:val="18"/>
              </w:rPr>
              <w:t xml:space="preserve"> FDD</w:t>
            </w:r>
          </w:p>
        </w:tc>
        <w:tc>
          <w:tcPr>
            <w:tcW w:w="585" w:type="pct"/>
            <w:shd w:val="clear" w:color="auto" w:fill="FFFFFF"/>
            <w:vAlign w:val="center"/>
          </w:tcPr>
          <w:p w14:paraId="297D976F" w14:textId="77777777" w:rsidR="008150AE" w:rsidRPr="00C02FFE" w:rsidRDefault="008150AE" w:rsidP="008F2BBC">
            <w:pPr>
              <w:pStyle w:val="TAC"/>
            </w:pPr>
            <w:r w:rsidRPr="00A57DB1">
              <w:rPr>
                <w:szCs w:val="18"/>
              </w:rPr>
              <w:t>10 / 15</w:t>
            </w:r>
          </w:p>
        </w:tc>
        <w:tc>
          <w:tcPr>
            <w:tcW w:w="606" w:type="pct"/>
            <w:shd w:val="clear" w:color="auto" w:fill="FFFFFF"/>
            <w:vAlign w:val="center"/>
          </w:tcPr>
          <w:p w14:paraId="52273CA3" w14:textId="77777777" w:rsidR="008150AE" w:rsidRPr="00A57DB1" w:rsidRDefault="008150AE" w:rsidP="008F2BBC">
            <w:pPr>
              <w:pStyle w:val="TAC"/>
              <w:rPr>
                <w:szCs w:val="18"/>
              </w:rPr>
            </w:pPr>
            <w:r w:rsidRPr="00A57DB1">
              <w:rPr>
                <w:rFonts w:hint="eastAsia"/>
                <w:szCs w:val="18"/>
              </w:rPr>
              <w:t>1</w:t>
            </w:r>
            <w:r w:rsidRPr="00A57DB1">
              <w:rPr>
                <w:szCs w:val="18"/>
              </w:rPr>
              <w:t>024QAM,</w:t>
            </w:r>
          </w:p>
          <w:p w14:paraId="464E25B6" w14:textId="77777777" w:rsidR="008150AE" w:rsidRPr="00C02FFE" w:rsidRDefault="008150AE" w:rsidP="008F2BBC">
            <w:pPr>
              <w:pStyle w:val="TAC"/>
            </w:pPr>
            <w:r w:rsidRPr="00A57DB1">
              <w:rPr>
                <w:szCs w:val="18"/>
              </w:rPr>
              <w:t>0.79</w:t>
            </w:r>
          </w:p>
        </w:tc>
        <w:tc>
          <w:tcPr>
            <w:tcW w:w="711" w:type="pct"/>
            <w:shd w:val="clear" w:color="auto" w:fill="FFFFFF"/>
            <w:vAlign w:val="center"/>
          </w:tcPr>
          <w:p w14:paraId="3F09918E" w14:textId="77777777" w:rsidR="008150AE" w:rsidRDefault="008150AE" w:rsidP="008F2BBC">
            <w:pPr>
              <w:pStyle w:val="TAC"/>
              <w:rPr>
                <w:szCs w:val="18"/>
              </w:rPr>
            </w:pPr>
          </w:p>
          <w:p w14:paraId="6D21D7A4" w14:textId="77777777" w:rsidR="008150AE" w:rsidRDefault="008150AE" w:rsidP="008F2BBC">
            <w:pPr>
              <w:pStyle w:val="TAC"/>
            </w:pPr>
            <w:r>
              <w:rPr>
                <w:szCs w:val="18"/>
              </w:rPr>
              <w:t>TDLD30-5</w:t>
            </w:r>
          </w:p>
        </w:tc>
        <w:tc>
          <w:tcPr>
            <w:tcW w:w="804" w:type="pct"/>
            <w:shd w:val="clear" w:color="auto" w:fill="FFFFFF"/>
            <w:vAlign w:val="center"/>
          </w:tcPr>
          <w:p w14:paraId="465A8D5D" w14:textId="77777777" w:rsidR="008150AE" w:rsidRDefault="008150AE" w:rsidP="008F2BBC">
            <w:pPr>
              <w:pStyle w:val="TAC"/>
            </w:pPr>
            <w:r w:rsidRPr="00A57DB1">
              <w:rPr>
                <w:szCs w:val="18"/>
              </w:rPr>
              <w:t>2x2, ULA Low</w:t>
            </w:r>
          </w:p>
        </w:tc>
        <w:tc>
          <w:tcPr>
            <w:tcW w:w="759" w:type="pct"/>
            <w:shd w:val="clear" w:color="auto" w:fill="FFFFFF"/>
            <w:vAlign w:val="center"/>
          </w:tcPr>
          <w:p w14:paraId="1AEDFA16" w14:textId="77777777" w:rsidR="008150AE" w:rsidRPr="00C02FFE" w:rsidRDefault="008150AE" w:rsidP="008F2BBC">
            <w:pPr>
              <w:pStyle w:val="TAC"/>
            </w:pPr>
            <w:r w:rsidRPr="00A57DB1">
              <w:rPr>
                <w:rFonts w:hint="eastAsia"/>
                <w:szCs w:val="18"/>
              </w:rPr>
              <w:t>7</w:t>
            </w:r>
            <w:r w:rsidRPr="00A57DB1">
              <w:rPr>
                <w:szCs w:val="18"/>
              </w:rPr>
              <w:t>0</w:t>
            </w:r>
          </w:p>
        </w:tc>
        <w:tc>
          <w:tcPr>
            <w:tcW w:w="344" w:type="pct"/>
            <w:shd w:val="clear" w:color="auto" w:fill="FFFFFF"/>
            <w:vAlign w:val="center"/>
          </w:tcPr>
          <w:p w14:paraId="369FD48A" w14:textId="77777777" w:rsidR="008150AE" w:rsidRDefault="008150AE" w:rsidP="008F2BBC">
            <w:pPr>
              <w:pStyle w:val="TAC"/>
            </w:pPr>
            <w:r>
              <w:rPr>
                <w:rFonts w:eastAsia="PMingLiU"/>
                <w:szCs w:val="18"/>
                <w:lang w:eastAsia="zh-TW"/>
              </w:rPr>
              <w:t>29.5</w:t>
            </w:r>
          </w:p>
        </w:tc>
      </w:tr>
    </w:tbl>
    <w:p w14:paraId="0A1F447F" w14:textId="77777777" w:rsidR="008150AE" w:rsidRDefault="008150AE" w:rsidP="008150AE">
      <w:pPr>
        <w:rPr>
          <w:i/>
          <w:iCs/>
          <w:highlight w:val="yellow"/>
          <w:lang w:eastAsia="zh-CN"/>
        </w:rPr>
      </w:pPr>
    </w:p>
    <w:p w14:paraId="5104B6AA" w14:textId="3CE07618" w:rsidR="008150AE" w:rsidRPr="008150AE" w:rsidRDefault="008150AE" w:rsidP="008150AE">
      <w:pPr>
        <w:rPr>
          <w:rFonts w:hint="eastAsia"/>
          <w:i/>
          <w:iCs/>
          <w:lang w:eastAsia="zh-CN"/>
        </w:rPr>
      </w:pPr>
      <w:r w:rsidRPr="008150AE">
        <w:rPr>
          <w:rFonts w:hint="eastAsia"/>
          <w:i/>
          <w:iCs/>
          <w:highlight w:val="yellow"/>
          <w:lang w:eastAsia="zh-CN"/>
        </w:rPr>
        <w:t>&lt;</w:t>
      </w:r>
      <w:r w:rsidRPr="008150AE">
        <w:rPr>
          <w:i/>
          <w:iCs/>
          <w:highlight w:val="yellow"/>
          <w:lang w:eastAsia="zh-CN"/>
        </w:rPr>
        <w:t>Unchanged skipped&gt;</w:t>
      </w:r>
    </w:p>
    <w:p w14:paraId="423FFAE3" w14:textId="77777777" w:rsidR="008150AE" w:rsidRPr="00C25669" w:rsidRDefault="008150AE" w:rsidP="008150AE">
      <w:pPr>
        <w:pStyle w:val="3"/>
        <w:rPr>
          <w:lang w:eastAsia="zh-CN"/>
        </w:rPr>
      </w:pPr>
      <w:bookmarkStart w:id="121" w:name="_Toc67918057"/>
      <w:bookmarkStart w:id="122" w:name="_Toc76298100"/>
      <w:bookmarkStart w:id="123" w:name="_Toc76572112"/>
      <w:bookmarkStart w:id="124" w:name="_Toc76651979"/>
      <w:bookmarkStart w:id="125" w:name="_Toc76652817"/>
      <w:bookmarkStart w:id="126" w:name="_Toc83742089"/>
      <w:bookmarkStart w:id="127" w:name="_Toc91440579"/>
      <w:bookmarkStart w:id="128" w:name="_Toc98849366"/>
      <w:bookmarkStart w:id="129" w:name="_Toc106543217"/>
      <w:bookmarkStart w:id="130" w:name="_Toc106737314"/>
      <w:bookmarkStart w:id="131" w:name="_Toc107233081"/>
      <w:bookmarkStart w:id="132" w:name="_Toc107234671"/>
      <w:bookmarkStart w:id="133" w:name="_Toc107419640"/>
      <w:bookmarkStart w:id="134" w:name="_Toc107476934"/>
      <w:bookmarkStart w:id="135" w:name="_Toc114565757"/>
      <w:bookmarkStart w:id="136" w:name="_Toc123936057"/>
      <w:bookmarkStart w:id="137" w:name="_Toc124377072"/>
      <w:r w:rsidRPr="00C25669">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B88ADC2" w14:textId="77777777" w:rsidR="008150AE" w:rsidRPr="00C25669" w:rsidRDefault="008150AE" w:rsidP="008150AE">
      <w:pPr>
        <w:pStyle w:val="4"/>
        <w:rPr>
          <w:lang w:eastAsia="zh-CN"/>
        </w:rPr>
      </w:pPr>
      <w:bookmarkStart w:id="138" w:name="_Toc21338178"/>
      <w:bookmarkStart w:id="139" w:name="_Toc29808286"/>
      <w:bookmarkStart w:id="140" w:name="_Toc37068205"/>
      <w:bookmarkStart w:id="141" w:name="_Toc37083749"/>
      <w:bookmarkStart w:id="142" w:name="_Toc37084091"/>
      <w:bookmarkStart w:id="143" w:name="_Toc40209453"/>
      <w:bookmarkStart w:id="144" w:name="_Toc40209795"/>
      <w:bookmarkStart w:id="145" w:name="_Toc45892754"/>
      <w:bookmarkStart w:id="146" w:name="_Toc53176611"/>
      <w:bookmarkStart w:id="147" w:name="_Toc61120905"/>
      <w:bookmarkStart w:id="148" w:name="_Toc67918058"/>
      <w:bookmarkStart w:id="149" w:name="_Toc76298101"/>
      <w:bookmarkStart w:id="150" w:name="_Toc76572113"/>
      <w:bookmarkStart w:id="151" w:name="_Toc76651980"/>
      <w:bookmarkStart w:id="152" w:name="_Toc76652818"/>
      <w:bookmarkStart w:id="153" w:name="_Toc83742090"/>
      <w:bookmarkStart w:id="154" w:name="_Toc91440580"/>
      <w:bookmarkStart w:id="155" w:name="_Toc98849367"/>
      <w:bookmarkStart w:id="156" w:name="_Toc106543218"/>
      <w:bookmarkStart w:id="157" w:name="_Toc106737315"/>
      <w:bookmarkStart w:id="158" w:name="_Toc107233082"/>
      <w:bookmarkStart w:id="159" w:name="_Toc107234672"/>
      <w:bookmarkStart w:id="160" w:name="_Toc107419641"/>
      <w:bookmarkStart w:id="161" w:name="_Toc107476935"/>
      <w:bookmarkStart w:id="162" w:name="_Toc114565758"/>
      <w:bookmarkStart w:id="163" w:name="_Toc123936058"/>
      <w:bookmarkStart w:id="164" w:name="_Toc124377073"/>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357EB668" w14:textId="77777777" w:rsidR="008150AE" w:rsidRPr="00C25669" w:rsidRDefault="008150AE" w:rsidP="008150AE">
      <w:pPr>
        <w:pStyle w:val="5"/>
      </w:pPr>
      <w:bookmarkStart w:id="165" w:name="_Toc21338179"/>
      <w:bookmarkStart w:id="166" w:name="_Toc29808287"/>
      <w:bookmarkStart w:id="167" w:name="_Toc37068206"/>
      <w:bookmarkStart w:id="168" w:name="_Toc37083750"/>
      <w:bookmarkStart w:id="169" w:name="_Toc37084092"/>
      <w:bookmarkStart w:id="170" w:name="_Toc40209454"/>
      <w:bookmarkStart w:id="171" w:name="_Toc40209796"/>
      <w:bookmarkStart w:id="172" w:name="_Toc45892755"/>
      <w:bookmarkStart w:id="173" w:name="_Toc53176612"/>
      <w:bookmarkStart w:id="174" w:name="_Toc61120906"/>
      <w:bookmarkStart w:id="175" w:name="_Toc67918059"/>
      <w:bookmarkStart w:id="176" w:name="_Toc76298102"/>
      <w:bookmarkStart w:id="177" w:name="_Toc76572114"/>
      <w:bookmarkStart w:id="178" w:name="_Toc76651981"/>
      <w:bookmarkStart w:id="179" w:name="_Toc76652819"/>
      <w:bookmarkStart w:id="180" w:name="_Toc83742091"/>
      <w:bookmarkStart w:id="181" w:name="_Toc91440581"/>
      <w:bookmarkStart w:id="182" w:name="_Toc98849368"/>
      <w:bookmarkStart w:id="183" w:name="_Toc106543219"/>
      <w:bookmarkStart w:id="184" w:name="_Toc106737316"/>
      <w:bookmarkStart w:id="185" w:name="_Toc107233083"/>
      <w:bookmarkStart w:id="186" w:name="_Toc107234673"/>
      <w:bookmarkStart w:id="187" w:name="_Toc107419642"/>
      <w:bookmarkStart w:id="188" w:name="_Toc107476936"/>
      <w:bookmarkStart w:id="189" w:name="_Toc114565759"/>
      <w:bookmarkStart w:id="190" w:name="_Toc123936059"/>
      <w:bookmarkStart w:id="191" w:name="_Toc124377074"/>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9287FD5" w14:textId="77777777" w:rsidR="008150AE" w:rsidRPr="00C25669" w:rsidRDefault="008150AE" w:rsidP="008150AE">
      <w:r w:rsidRPr="00C25669">
        <w:t xml:space="preserve">The performance requirements are specified in Table 5.2.3.1.1-3, Table 5.2.3.1.1-4, Table 5.2.3.1.1-5 and Table 5.2.3.1.1-6, with the addition of test parameters in Table 5.2.3.1.1-2 and the downlink physical channel setup according to Annex </w:t>
      </w:r>
      <w:r w:rsidRPr="00C25669">
        <w:rPr>
          <w:rFonts w:hint="eastAsia"/>
          <w:lang w:eastAsia="zh-CN"/>
        </w:rPr>
        <w:t>C.3.1</w:t>
      </w:r>
      <w:r w:rsidRPr="00C25669">
        <w:t>.</w:t>
      </w:r>
    </w:p>
    <w:p w14:paraId="01BCF63C" w14:textId="77777777" w:rsidR="008150AE" w:rsidRPr="00C25669" w:rsidRDefault="008150AE" w:rsidP="008150AE">
      <w:pPr>
        <w:rPr>
          <w:lang w:eastAsia="zh-CN"/>
        </w:rPr>
      </w:pPr>
      <w:r w:rsidRPr="00C25669">
        <w:t>The test purpose</w:t>
      </w:r>
      <w:r w:rsidRPr="00C25669">
        <w:rPr>
          <w:rFonts w:hint="eastAsia"/>
          <w:lang w:eastAsia="zh-CN"/>
        </w:rPr>
        <w:t>s</w:t>
      </w:r>
      <w:r w:rsidRPr="00C25669">
        <w:t xml:space="preserve"> are specified in Table 5.2.3.1.1-1</w:t>
      </w:r>
      <w:r w:rsidRPr="00C25669">
        <w:rPr>
          <w:rFonts w:hint="eastAsia"/>
          <w:lang w:eastAsia="zh-CN"/>
        </w:rPr>
        <w:t>.</w:t>
      </w:r>
    </w:p>
    <w:p w14:paraId="493F05D5" w14:textId="77777777" w:rsidR="008150AE" w:rsidRPr="00C25669" w:rsidRDefault="008150AE" w:rsidP="008150AE">
      <w:pPr>
        <w:pStyle w:val="TH"/>
      </w:pPr>
      <w:r w:rsidRPr="00C25669">
        <w:lastRenderedPageBreak/>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8150AE" w:rsidRPr="00C25669" w14:paraId="4AEC36B7" w14:textId="77777777" w:rsidTr="008150AE">
        <w:tc>
          <w:tcPr>
            <w:tcW w:w="4822" w:type="dxa"/>
            <w:shd w:val="clear" w:color="auto" w:fill="auto"/>
          </w:tcPr>
          <w:p w14:paraId="11CF9267" w14:textId="77777777" w:rsidR="008150AE" w:rsidRPr="00C25669" w:rsidRDefault="008150AE" w:rsidP="008F2BBC">
            <w:pPr>
              <w:pStyle w:val="TAH"/>
            </w:pPr>
            <w:r w:rsidRPr="00C25669">
              <w:t>Purpose</w:t>
            </w:r>
          </w:p>
        </w:tc>
        <w:tc>
          <w:tcPr>
            <w:tcW w:w="4807" w:type="dxa"/>
            <w:shd w:val="clear" w:color="auto" w:fill="auto"/>
          </w:tcPr>
          <w:p w14:paraId="6330319D" w14:textId="77777777" w:rsidR="008150AE" w:rsidRPr="00C25669" w:rsidRDefault="008150AE" w:rsidP="008F2BBC">
            <w:pPr>
              <w:pStyle w:val="TAH"/>
            </w:pPr>
            <w:r w:rsidRPr="00C25669">
              <w:t>Test index</w:t>
            </w:r>
          </w:p>
        </w:tc>
      </w:tr>
      <w:tr w:rsidR="008150AE" w:rsidRPr="00C25669" w14:paraId="256E18E7" w14:textId="77777777" w:rsidTr="008150AE">
        <w:tc>
          <w:tcPr>
            <w:tcW w:w="4822" w:type="dxa"/>
            <w:shd w:val="clear" w:color="auto" w:fill="auto"/>
          </w:tcPr>
          <w:p w14:paraId="62FBECC9" w14:textId="77777777" w:rsidR="008150AE" w:rsidRPr="00C25669" w:rsidRDefault="008150AE" w:rsidP="008F2BBC">
            <w:pPr>
              <w:pStyle w:val="TAL"/>
              <w:rPr>
                <w:lang w:eastAsia="zh-CN"/>
              </w:rPr>
            </w:pPr>
            <w:r w:rsidRPr="00C25669">
              <w:t xml:space="preserve">Verify the PDSCH mapping Type A normal performance under </w:t>
            </w:r>
            <w:r w:rsidRPr="00C25669">
              <w:rPr>
                <w:rFonts w:hint="eastAsia"/>
                <w:lang w:eastAsia="zh-CN"/>
              </w:rPr>
              <w:t>4</w:t>
            </w:r>
            <w:r w:rsidRPr="00C25669">
              <w:t xml:space="preserve"> receive antenna conditions and with different channel models, MCSs and number of MIMO layers</w:t>
            </w:r>
          </w:p>
        </w:tc>
        <w:tc>
          <w:tcPr>
            <w:tcW w:w="4807" w:type="dxa"/>
            <w:shd w:val="clear" w:color="auto" w:fill="auto"/>
          </w:tcPr>
          <w:p w14:paraId="75B7C0D8" w14:textId="77777777" w:rsidR="008150AE" w:rsidRPr="00C25669" w:rsidRDefault="008150AE" w:rsidP="008F2BBC">
            <w:pPr>
              <w:pStyle w:val="TAL"/>
              <w:rPr>
                <w:lang w:eastAsia="zh-CN"/>
              </w:rPr>
            </w:pPr>
            <w:r w:rsidRPr="00C25669">
              <w:t>1-1, 1-2, 1-3,</w:t>
            </w:r>
            <w:r w:rsidRPr="00C25669">
              <w:rPr>
                <w:rFonts w:hint="eastAsia"/>
                <w:lang w:eastAsia="zh-CN"/>
              </w:rPr>
              <w:t xml:space="preserve"> 1-5,</w:t>
            </w:r>
            <w:r w:rsidRPr="00C25669">
              <w:t xml:space="preserve"> </w:t>
            </w:r>
            <w:r>
              <w:t xml:space="preserve">1-6, 1-7, 1-8, </w:t>
            </w:r>
            <w:r w:rsidRPr="00C25669">
              <w:t>2-1, 2-2, 3-1, 4-1</w:t>
            </w:r>
          </w:p>
        </w:tc>
      </w:tr>
      <w:tr w:rsidR="008150AE" w:rsidRPr="00C25669" w14:paraId="4FA6E921" w14:textId="77777777" w:rsidTr="008150AE">
        <w:tc>
          <w:tcPr>
            <w:tcW w:w="4822" w:type="dxa"/>
            <w:shd w:val="clear" w:color="auto" w:fill="auto"/>
          </w:tcPr>
          <w:p w14:paraId="0BBE2845" w14:textId="77777777" w:rsidR="008150AE" w:rsidRPr="00C25669" w:rsidRDefault="008150AE" w:rsidP="008F2BBC">
            <w:pPr>
              <w:pStyle w:val="TAL"/>
              <w:rPr>
                <w:lang w:eastAsia="zh-CN"/>
              </w:rPr>
            </w:pPr>
            <w:r w:rsidRPr="00C25669">
              <w:t xml:space="preserve">Verify the PDSCH mapping Type A HARQ soft combining performance under </w:t>
            </w:r>
            <w:r w:rsidRPr="00C25669">
              <w:rPr>
                <w:rFonts w:hint="eastAsia"/>
                <w:lang w:eastAsia="zh-CN"/>
              </w:rPr>
              <w:t>4</w:t>
            </w:r>
            <w:r w:rsidRPr="00C25669">
              <w:t xml:space="preserve"> receive antenna conditions.</w:t>
            </w:r>
          </w:p>
        </w:tc>
        <w:tc>
          <w:tcPr>
            <w:tcW w:w="4807" w:type="dxa"/>
            <w:shd w:val="clear" w:color="auto" w:fill="auto"/>
          </w:tcPr>
          <w:p w14:paraId="191B8415" w14:textId="77777777" w:rsidR="008150AE" w:rsidRPr="00C25669" w:rsidRDefault="008150AE" w:rsidP="008F2BBC">
            <w:pPr>
              <w:pStyle w:val="TAL"/>
              <w:rPr>
                <w:lang w:eastAsia="zh-CN"/>
              </w:rPr>
            </w:pPr>
            <w:r w:rsidRPr="00C25669">
              <w:t>1-4</w:t>
            </w:r>
          </w:p>
        </w:tc>
      </w:tr>
      <w:tr w:rsidR="008150AE" w:rsidRPr="00C25669" w14:paraId="576A80F6" w14:textId="77777777" w:rsidTr="008150AE">
        <w:tc>
          <w:tcPr>
            <w:tcW w:w="4822" w:type="dxa"/>
            <w:shd w:val="clear" w:color="auto" w:fill="auto"/>
          </w:tcPr>
          <w:p w14:paraId="514A661D" w14:textId="77777777" w:rsidR="008150AE" w:rsidRPr="00C25669" w:rsidRDefault="008150AE" w:rsidP="008F2BBC">
            <w:pPr>
              <w:pStyle w:val="TAL"/>
              <w:rPr>
                <w:lang w:eastAsia="zh-CN"/>
              </w:rPr>
            </w:pPr>
            <w:r w:rsidRPr="00C25669">
              <w:t>Verify the PDSCH mapping Type A performance requirements for Enhanced Receiver Type 1 under 4 receive antenna conditions.</w:t>
            </w:r>
          </w:p>
        </w:tc>
        <w:tc>
          <w:tcPr>
            <w:tcW w:w="4807" w:type="dxa"/>
            <w:shd w:val="clear" w:color="auto" w:fill="auto"/>
          </w:tcPr>
          <w:p w14:paraId="2E3C392F" w14:textId="77777777" w:rsidR="008150AE" w:rsidRPr="00C25669" w:rsidRDefault="008150AE" w:rsidP="008F2BBC">
            <w:pPr>
              <w:pStyle w:val="TAL"/>
              <w:rPr>
                <w:lang w:eastAsia="zh-CN"/>
              </w:rPr>
            </w:pPr>
            <w:r w:rsidRPr="00C25669">
              <w:rPr>
                <w:rFonts w:hint="eastAsia"/>
                <w:lang w:eastAsia="zh-CN"/>
              </w:rPr>
              <w:t>5-1</w:t>
            </w:r>
          </w:p>
        </w:tc>
      </w:tr>
    </w:tbl>
    <w:p w14:paraId="210716DA" w14:textId="77777777" w:rsidR="008150AE" w:rsidRPr="00C25669" w:rsidRDefault="008150AE" w:rsidP="008150AE">
      <w:pPr>
        <w:pStyle w:val="TH"/>
      </w:pPr>
      <w:r w:rsidRPr="00C25669">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8150AE" w:rsidRPr="00C25669" w14:paraId="09D4FA77" w14:textId="77777777" w:rsidTr="008F2BBC">
        <w:tc>
          <w:tcPr>
            <w:tcW w:w="5592" w:type="dxa"/>
            <w:gridSpan w:val="2"/>
            <w:shd w:val="clear" w:color="auto" w:fill="auto"/>
          </w:tcPr>
          <w:p w14:paraId="28047FF7" w14:textId="77777777" w:rsidR="008150AE" w:rsidRPr="00C25669" w:rsidRDefault="008150AE" w:rsidP="008F2BBC">
            <w:pPr>
              <w:pStyle w:val="TAH"/>
            </w:pPr>
            <w:r w:rsidRPr="00C25669">
              <w:t>Parameter</w:t>
            </w:r>
          </w:p>
        </w:tc>
        <w:tc>
          <w:tcPr>
            <w:tcW w:w="810" w:type="dxa"/>
            <w:shd w:val="clear" w:color="auto" w:fill="auto"/>
          </w:tcPr>
          <w:p w14:paraId="4FADE73E" w14:textId="77777777" w:rsidR="008150AE" w:rsidRPr="00C25669" w:rsidRDefault="008150AE" w:rsidP="008F2BBC">
            <w:pPr>
              <w:pStyle w:val="TAH"/>
            </w:pPr>
            <w:r w:rsidRPr="00C25669">
              <w:t>Unit</w:t>
            </w:r>
          </w:p>
        </w:tc>
        <w:tc>
          <w:tcPr>
            <w:tcW w:w="3445" w:type="dxa"/>
            <w:shd w:val="clear" w:color="auto" w:fill="auto"/>
          </w:tcPr>
          <w:p w14:paraId="5D8D1E6C" w14:textId="77777777" w:rsidR="008150AE" w:rsidRPr="00C25669" w:rsidRDefault="008150AE" w:rsidP="008F2BBC">
            <w:pPr>
              <w:pStyle w:val="TAH"/>
            </w:pPr>
            <w:r w:rsidRPr="00C25669">
              <w:t>Value</w:t>
            </w:r>
          </w:p>
        </w:tc>
      </w:tr>
      <w:tr w:rsidR="008150AE" w:rsidRPr="00C25669" w14:paraId="76BC024B" w14:textId="77777777" w:rsidTr="008F2BBC">
        <w:tc>
          <w:tcPr>
            <w:tcW w:w="5592" w:type="dxa"/>
            <w:gridSpan w:val="2"/>
            <w:shd w:val="clear" w:color="auto" w:fill="auto"/>
            <w:vAlign w:val="center"/>
          </w:tcPr>
          <w:p w14:paraId="4A9969EB" w14:textId="77777777" w:rsidR="008150AE" w:rsidRPr="00C25669" w:rsidRDefault="008150AE" w:rsidP="008F2BBC">
            <w:pPr>
              <w:pStyle w:val="TAL"/>
            </w:pPr>
            <w:r w:rsidRPr="00C25669">
              <w:t>Duplex mode</w:t>
            </w:r>
          </w:p>
        </w:tc>
        <w:tc>
          <w:tcPr>
            <w:tcW w:w="810" w:type="dxa"/>
            <w:shd w:val="clear" w:color="auto" w:fill="auto"/>
            <w:vAlign w:val="center"/>
          </w:tcPr>
          <w:p w14:paraId="7A81292B" w14:textId="77777777" w:rsidR="008150AE" w:rsidRPr="00C25669" w:rsidRDefault="008150AE" w:rsidP="008F2BBC">
            <w:pPr>
              <w:pStyle w:val="TAC"/>
            </w:pPr>
          </w:p>
        </w:tc>
        <w:tc>
          <w:tcPr>
            <w:tcW w:w="3445" w:type="dxa"/>
            <w:shd w:val="clear" w:color="auto" w:fill="auto"/>
            <w:vAlign w:val="center"/>
          </w:tcPr>
          <w:p w14:paraId="48155DCB" w14:textId="77777777" w:rsidR="008150AE" w:rsidRPr="00C25669" w:rsidRDefault="008150AE" w:rsidP="008F2BBC">
            <w:pPr>
              <w:pStyle w:val="TAC"/>
            </w:pPr>
            <w:r w:rsidRPr="00C25669">
              <w:t>FDD</w:t>
            </w:r>
          </w:p>
        </w:tc>
      </w:tr>
      <w:tr w:rsidR="008150AE" w:rsidRPr="00C25669" w14:paraId="04FD6C6E" w14:textId="77777777" w:rsidTr="008F2BBC">
        <w:tc>
          <w:tcPr>
            <w:tcW w:w="5592" w:type="dxa"/>
            <w:gridSpan w:val="2"/>
            <w:shd w:val="clear" w:color="auto" w:fill="auto"/>
            <w:vAlign w:val="center"/>
          </w:tcPr>
          <w:p w14:paraId="25B0F760" w14:textId="77777777" w:rsidR="008150AE" w:rsidRPr="00C25669" w:rsidRDefault="008150AE" w:rsidP="008F2BBC">
            <w:pPr>
              <w:pStyle w:val="TAL"/>
            </w:pPr>
            <w:r w:rsidRPr="00C25669">
              <w:t>Active DL BWP index</w:t>
            </w:r>
          </w:p>
        </w:tc>
        <w:tc>
          <w:tcPr>
            <w:tcW w:w="810" w:type="dxa"/>
            <w:shd w:val="clear" w:color="auto" w:fill="auto"/>
            <w:vAlign w:val="center"/>
          </w:tcPr>
          <w:p w14:paraId="110EE8BB" w14:textId="77777777" w:rsidR="008150AE" w:rsidRPr="00C25669" w:rsidRDefault="008150AE" w:rsidP="008F2BBC">
            <w:pPr>
              <w:pStyle w:val="TAC"/>
            </w:pPr>
          </w:p>
        </w:tc>
        <w:tc>
          <w:tcPr>
            <w:tcW w:w="3445" w:type="dxa"/>
            <w:shd w:val="clear" w:color="auto" w:fill="auto"/>
            <w:vAlign w:val="center"/>
          </w:tcPr>
          <w:p w14:paraId="04031305" w14:textId="77777777" w:rsidR="008150AE" w:rsidRPr="00C25669" w:rsidRDefault="008150AE" w:rsidP="008F2BBC">
            <w:pPr>
              <w:pStyle w:val="TAC"/>
            </w:pPr>
            <w:r w:rsidRPr="00C25669">
              <w:t>1</w:t>
            </w:r>
          </w:p>
        </w:tc>
      </w:tr>
      <w:tr w:rsidR="008150AE" w:rsidRPr="00C25669" w14:paraId="64DCDFDF" w14:textId="77777777" w:rsidTr="008F2BBC">
        <w:tc>
          <w:tcPr>
            <w:tcW w:w="1836" w:type="dxa"/>
            <w:vMerge w:val="restart"/>
            <w:shd w:val="clear" w:color="auto" w:fill="auto"/>
            <w:vAlign w:val="center"/>
          </w:tcPr>
          <w:p w14:paraId="093561A0" w14:textId="77777777" w:rsidR="008150AE" w:rsidRPr="00C25669" w:rsidRDefault="008150AE" w:rsidP="008F2BBC">
            <w:pPr>
              <w:pStyle w:val="TAL"/>
            </w:pPr>
            <w:r w:rsidRPr="00C25669">
              <w:t>PDSCH configuration</w:t>
            </w:r>
          </w:p>
        </w:tc>
        <w:tc>
          <w:tcPr>
            <w:tcW w:w="3756" w:type="dxa"/>
            <w:shd w:val="clear" w:color="auto" w:fill="auto"/>
            <w:vAlign w:val="center"/>
          </w:tcPr>
          <w:p w14:paraId="5FEEEA4D" w14:textId="77777777" w:rsidR="008150AE" w:rsidRPr="00C25669" w:rsidRDefault="008150AE" w:rsidP="008F2BBC">
            <w:pPr>
              <w:pStyle w:val="TAL"/>
            </w:pPr>
            <w:r w:rsidRPr="00C25669">
              <w:t>Mapping type</w:t>
            </w:r>
          </w:p>
        </w:tc>
        <w:tc>
          <w:tcPr>
            <w:tcW w:w="810" w:type="dxa"/>
            <w:shd w:val="clear" w:color="auto" w:fill="auto"/>
            <w:vAlign w:val="center"/>
          </w:tcPr>
          <w:p w14:paraId="6B9F6822" w14:textId="77777777" w:rsidR="008150AE" w:rsidRPr="00C25669" w:rsidRDefault="008150AE" w:rsidP="008F2BBC">
            <w:pPr>
              <w:pStyle w:val="TAC"/>
            </w:pPr>
          </w:p>
        </w:tc>
        <w:tc>
          <w:tcPr>
            <w:tcW w:w="3445" w:type="dxa"/>
            <w:shd w:val="clear" w:color="auto" w:fill="auto"/>
            <w:vAlign w:val="center"/>
          </w:tcPr>
          <w:p w14:paraId="5D6ACA39" w14:textId="77777777" w:rsidR="008150AE" w:rsidRPr="00C25669" w:rsidRDefault="008150AE" w:rsidP="008F2BBC">
            <w:pPr>
              <w:pStyle w:val="TAC"/>
            </w:pPr>
            <w:r w:rsidRPr="00C25669">
              <w:t>Type A</w:t>
            </w:r>
          </w:p>
        </w:tc>
      </w:tr>
      <w:tr w:rsidR="008150AE" w:rsidRPr="00C25669" w14:paraId="75C0AABB" w14:textId="77777777" w:rsidTr="008F2BBC">
        <w:tc>
          <w:tcPr>
            <w:tcW w:w="1836" w:type="dxa"/>
            <w:vMerge/>
            <w:shd w:val="clear" w:color="auto" w:fill="auto"/>
            <w:vAlign w:val="center"/>
          </w:tcPr>
          <w:p w14:paraId="08854ED3" w14:textId="77777777" w:rsidR="008150AE" w:rsidRPr="00C25669" w:rsidRDefault="008150AE" w:rsidP="008F2BBC">
            <w:pPr>
              <w:pStyle w:val="TAL"/>
            </w:pPr>
          </w:p>
        </w:tc>
        <w:tc>
          <w:tcPr>
            <w:tcW w:w="3756" w:type="dxa"/>
            <w:shd w:val="clear" w:color="auto" w:fill="auto"/>
            <w:vAlign w:val="center"/>
          </w:tcPr>
          <w:p w14:paraId="7D2D9BD6" w14:textId="77777777" w:rsidR="008150AE" w:rsidRPr="00C25669" w:rsidRDefault="008150AE" w:rsidP="008F2BBC">
            <w:pPr>
              <w:pStyle w:val="TAL"/>
            </w:pPr>
            <w:r w:rsidRPr="00C25669">
              <w:t>k0</w:t>
            </w:r>
          </w:p>
        </w:tc>
        <w:tc>
          <w:tcPr>
            <w:tcW w:w="810" w:type="dxa"/>
            <w:shd w:val="clear" w:color="auto" w:fill="auto"/>
            <w:vAlign w:val="center"/>
          </w:tcPr>
          <w:p w14:paraId="59C060DE" w14:textId="77777777" w:rsidR="008150AE" w:rsidRPr="00C25669" w:rsidRDefault="008150AE" w:rsidP="008F2BBC">
            <w:pPr>
              <w:pStyle w:val="TAC"/>
            </w:pPr>
          </w:p>
        </w:tc>
        <w:tc>
          <w:tcPr>
            <w:tcW w:w="3445" w:type="dxa"/>
            <w:shd w:val="clear" w:color="auto" w:fill="auto"/>
            <w:vAlign w:val="center"/>
          </w:tcPr>
          <w:p w14:paraId="445115DD" w14:textId="77777777" w:rsidR="008150AE" w:rsidRPr="00C25669" w:rsidRDefault="008150AE" w:rsidP="008F2BBC">
            <w:pPr>
              <w:pStyle w:val="TAC"/>
            </w:pPr>
            <w:r w:rsidRPr="00C25669">
              <w:t>0</w:t>
            </w:r>
          </w:p>
        </w:tc>
      </w:tr>
      <w:tr w:rsidR="008150AE" w:rsidRPr="00C25669" w14:paraId="6C4F5CBC" w14:textId="77777777" w:rsidTr="008F2BBC">
        <w:tc>
          <w:tcPr>
            <w:tcW w:w="1836" w:type="dxa"/>
            <w:vMerge/>
            <w:shd w:val="clear" w:color="auto" w:fill="auto"/>
            <w:vAlign w:val="center"/>
          </w:tcPr>
          <w:p w14:paraId="7B62B3E7" w14:textId="77777777" w:rsidR="008150AE" w:rsidRPr="00C25669" w:rsidRDefault="008150AE" w:rsidP="008F2BBC">
            <w:pPr>
              <w:pStyle w:val="TAL"/>
            </w:pPr>
          </w:p>
        </w:tc>
        <w:tc>
          <w:tcPr>
            <w:tcW w:w="3756" w:type="dxa"/>
            <w:shd w:val="clear" w:color="auto" w:fill="auto"/>
            <w:vAlign w:val="center"/>
          </w:tcPr>
          <w:p w14:paraId="149C9B62" w14:textId="77777777" w:rsidR="008150AE" w:rsidRPr="00C25669" w:rsidRDefault="008150AE" w:rsidP="008F2BBC">
            <w:pPr>
              <w:pStyle w:val="TAL"/>
            </w:pPr>
            <w:r w:rsidRPr="00C25669">
              <w:t xml:space="preserve">Starting symbol (S) </w:t>
            </w:r>
          </w:p>
        </w:tc>
        <w:tc>
          <w:tcPr>
            <w:tcW w:w="810" w:type="dxa"/>
            <w:shd w:val="clear" w:color="auto" w:fill="auto"/>
            <w:vAlign w:val="center"/>
          </w:tcPr>
          <w:p w14:paraId="5701B8D2" w14:textId="77777777" w:rsidR="008150AE" w:rsidRPr="00C25669" w:rsidRDefault="008150AE" w:rsidP="008F2BBC">
            <w:pPr>
              <w:pStyle w:val="TAC"/>
            </w:pPr>
          </w:p>
        </w:tc>
        <w:tc>
          <w:tcPr>
            <w:tcW w:w="3445" w:type="dxa"/>
            <w:shd w:val="clear" w:color="auto" w:fill="auto"/>
            <w:vAlign w:val="center"/>
          </w:tcPr>
          <w:p w14:paraId="781C2F4C" w14:textId="77777777" w:rsidR="008150AE" w:rsidRPr="00C25669" w:rsidRDefault="008150AE" w:rsidP="008F2BBC">
            <w:pPr>
              <w:pStyle w:val="TAC"/>
            </w:pPr>
            <w:r w:rsidRPr="00C25669">
              <w:t>2</w:t>
            </w:r>
          </w:p>
        </w:tc>
      </w:tr>
      <w:tr w:rsidR="008150AE" w:rsidRPr="00C25669" w14:paraId="2E77E7B3" w14:textId="77777777" w:rsidTr="008F2BBC">
        <w:tc>
          <w:tcPr>
            <w:tcW w:w="1836" w:type="dxa"/>
            <w:vMerge/>
            <w:shd w:val="clear" w:color="auto" w:fill="auto"/>
            <w:vAlign w:val="center"/>
          </w:tcPr>
          <w:p w14:paraId="3BA58851" w14:textId="77777777" w:rsidR="008150AE" w:rsidRPr="00C25669" w:rsidRDefault="008150AE" w:rsidP="008F2BBC">
            <w:pPr>
              <w:pStyle w:val="TAL"/>
            </w:pPr>
          </w:p>
        </w:tc>
        <w:tc>
          <w:tcPr>
            <w:tcW w:w="3756" w:type="dxa"/>
            <w:shd w:val="clear" w:color="auto" w:fill="auto"/>
            <w:vAlign w:val="center"/>
          </w:tcPr>
          <w:p w14:paraId="586B542E" w14:textId="77777777" w:rsidR="008150AE" w:rsidRPr="00C25669" w:rsidRDefault="008150AE" w:rsidP="008F2BBC">
            <w:pPr>
              <w:pStyle w:val="TAL"/>
            </w:pPr>
            <w:r w:rsidRPr="00C25669">
              <w:t>Length (L)</w:t>
            </w:r>
          </w:p>
        </w:tc>
        <w:tc>
          <w:tcPr>
            <w:tcW w:w="810" w:type="dxa"/>
            <w:shd w:val="clear" w:color="auto" w:fill="auto"/>
            <w:vAlign w:val="center"/>
          </w:tcPr>
          <w:p w14:paraId="288950DD" w14:textId="77777777" w:rsidR="008150AE" w:rsidRPr="00C25669" w:rsidRDefault="008150AE" w:rsidP="008F2BBC">
            <w:pPr>
              <w:pStyle w:val="TAC"/>
            </w:pPr>
          </w:p>
        </w:tc>
        <w:tc>
          <w:tcPr>
            <w:tcW w:w="3445" w:type="dxa"/>
            <w:shd w:val="clear" w:color="auto" w:fill="auto"/>
            <w:vAlign w:val="center"/>
          </w:tcPr>
          <w:p w14:paraId="36EFF432" w14:textId="77777777" w:rsidR="008150AE" w:rsidRPr="00C25669" w:rsidRDefault="008150AE" w:rsidP="008F2BBC">
            <w:pPr>
              <w:pStyle w:val="TAC"/>
            </w:pPr>
            <w:r w:rsidRPr="00C25669">
              <w:t>12</w:t>
            </w:r>
          </w:p>
        </w:tc>
      </w:tr>
      <w:tr w:rsidR="008150AE" w:rsidRPr="00C25669" w14:paraId="64EE2A48" w14:textId="77777777" w:rsidTr="008F2BBC">
        <w:tc>
          <w:tcPr>
            <w:tcW w:w="1836" w:type="dxa"/>
            <w:vMerge/>
            <w:shd w:val="clear" w:color="auto" w:fill="auto"/>
            <w:vAlign w:val="center"/>
          </w:tcPr>
          <w:p w14:paraId="49008715" w14:textId="77777777" w:rsidR="008150AE" w:rsidRPr="00C25669" w:rsidRDefault="008150AE" w:rsidP="008F2BBC">
            <w:pPr>
              <w:pStyle w:val="TAL"/>
            </w:pPr>
          </w:p>
        </w:tc>
        <w:tc>
          <w:tcPr>
            <w:tcW w:w="3756" w:type="dxa"/>
            <w:shd w:val="clear" w:color="auto" w:fill="auto"/>
            <w:vAlign w:val="center"/>
          </w:tcPr>
          <w:p w14:paraId="344B0E4A" w14:textId="77777777" w:rsidR="008150AE" w:rsidRPr="00C25669" w:rsidRDefault="008150AE" w:rsidP="008F2BBC">
            <w:pPr>
              <w:pStyle w:val="TAL"/>
            </w:pPr>
            <w:r w:rsidRPr="00C25669">
              <w:t>PDSCH aggregation factor</w:t>
            </w:r>
          </w:p>
        </w:tc>
        <w:tc>
          <w:tcPr>
            <w:tcW w:w="810" w:type="dxa"/>
            <w:shd w:val="clear" w:color="auto" w:fill="auto"/>
            <w:vAlign w:val="center"/>
          </w:tcPr>
          <w:p w14:paraId="3E7008AC" w14:textId="77777777" w:rsidR="008150AE" w:rsidRPr="00C25669" w:rsidRDefault="008150AE" w:rsidP="008F2BBC">
            <w:pPr>
              <w:pStyle w:val="TAC"/>
            </w:pPr>
          </w:p>
        </w:tc>
        <w:tc>
          <w:tcPr>
            <w:tcW w:w="3445" w:type="dxa"/>
            <w:shd w:val="clear" w:color="auto" w:fill="auto"/>
            <w:vAlign w:val="center"/>
          </w:tcPr>
          <w:p w14:paraId="6B097584" w14:textId="77777777" w:rsidR="008150AE" w:rsidRPr="00C25669" w:rsidRDefault="008150AE" w:rsidP="008F2BBC">
            <w:pPr>
              <w:pStyle w:val="TAC"/>
            </w:pPr>
            <w:r w:rsidRPr="00C25669">
              <w:t>1</w:t>
            </w:r>
          </w:p>
        </w:tc>
      </w:tr>
      <w:tr w:rsidR="008150AE" w:rsidRPr="00C25669" w14:paraId="2EEC38F4" w14:textId="77777777" w:rsidTr="008F2BBC">
        <w:tc>
          <w:tcPr>
            <w:tcW w:w="1836" w:type="dxa"/>
            <w:vMerge/>
            <w:shd w:val="clear" w:color="auto" w:fill="auto"/>
            <w:vAlign w:val="center"/>
          </w:tcPr>
          <w:p w14:paraId="1FD90A90" w14:textId="77777777" w:rsidR="008150AE" w:rsidRPr="00C25669" w:rsidRDefault="008150AE" w:rsidP="008F2BBC">
            <w:pPr>
              <w:pStyle w:val="TAL"/>
            </w:pPr>
          </w:p>
        </w:tc>
        <w:tc>
          <w:tcPr>
            <w:tcW w:w="3756" w:type="dxa"/>
            <w:shd w:val="clear" w:color="auto" w:fill="auto"/>
            <w:vAlign w:val="center"/>
          </w:tcPr>
          <w:p w14:paraId="6476FA32" w14:textId="77777777" w:rsidR="008150AE" w:rsidRPr="00C25669" w:rsidRDefault="008150AE" w:rsidP="008F2BBC">
            <w:pPr>
              <w:pStyle w:val="TAL"/>
            </w:pPr>
            <w:r w:rsidRPr="00C25669">
              <w:t>PRB bundling type</w:t>
            </w:r>
          </w:p>
        </w:tc>
        <w:tc>
          <w:tcPr>
            <w:tcW w:w="810" w:type="dxa"/>
            <w:shd w:val="clear" w:color="auto" w:fill="auto"/>
            <w:vAlign w:val="center"/>
          </w:tcPr>
          <w:p w14:paraId="43693FBB" w14:textId="77777777" w:rsidR="008150AE" w:rsidRPr="00C25669" w:rsidRDefault="008150AE" w:rsidP="008F2BBC">
            <w:pPr>
              <w:pStyle w:val="TAC"/>
            </w:pPr>
          </w:p>
        </w:tc>
        <w:tc>
          <w:tcPr>
            <w:tcW w:w="3445" w:type="dxa"/>
            <w:shd w:val="clear" w:color="auto" w:fill="auto"/>
            <w:vAlign w:val="center"/>
          </w:tcPr>
          <w:p w14:paraId="37BED488" w14:textId="77777777" w:rsidR="008150AE" w:rsidRPr="00C25669" w:rsidRDefault="008150AE" w:rsidP="008F2BBC">
            <w:pPr>
              <w:pStyle w:val="TAC"/>
            </w:pPr>
            <w:r w:rsidRPr="00C25669">
              <w:t>Static</w:t>
            </w:r>
          </w:p>
        </w:tc>
      </w:tr>
      <w:tr w:rsidR="008150AE" w:rsidRPr="00C25669" w14:paraId="6134586C" w14:textId="77777777" w:rsidTr="008F2BBC">
        <w:tc>
          <w:tcPr>
            <w:tcW w:w="1836" w:type="dxa"/>
            <w:vMerge/>
            <w:shd w:val="clear" w:color="auto" w:fill="auto"/>
            <w:vAlign w:val="center"/>
          </w:tcPr>
          <w:p w14:paraId="3751B06C" w14:textId="77777777" w:rsidR="008150AE" w:rsidRPr="00C25669" w:rsidRDefault="008150AE" w:rsidP="008F2BBC">
            <w:pPr>
              <w:pStyle w:val="TAL"/>
              <w:rPr>
                <w:i/>
              </w:rPr>
            </w:pPr>
          </w:p>
        </w:tc>
        <w:tc>
          <w:tcPr>
            <w:tcW w:w="3756" w:type="dxa"/>
            <w:shd w:val="clear" w:color="auto" w:fill="auto"/>
            <w:vAlign w:val="center"/>
          </w:tcPr>
          <w:p w14:paraId="53E9F986" w14:textId="77777777" w:rsidR="008150AE" w:rsidRPr="00C25669" w:rsidRDefault="008150AE" w:rsidP="008F2BBC">
            <w:pPr>
              <w:pStyle w:val="TAL"/>
            </w:pPr>
            <w:r w:rsidRPr="00C25669">
              <w:t>PRB bundling size</w:t>
            </w:r>
          </w:p>
        </w:tc>
        <w:tc>
          <w:tcPr>
            <w:tcW w:w="810" w:type="dxa"/>
            <w:shd w:val="clear" w:color="auto" w:fill="auto"/>
            <w:vAlign w:val="center"/>
          </w:tcPr>
          <w:p w14:paraId="52165ECC" w14:textId="77777777" w:rsidR="008150AE" w:rsidRPr="00C25669" w:rsidRDefault="008150AE" w:rsidP="008F2BBC">
            <w:pPr>
              <w:pStyle w:val="TAC"/>
            </w:pPr>
          </w:p>
        </w:tc>
        <w:tc>
          <w:tcPr>
            <w:tcW w:w="3445" w:type="dxa"/>
            <w:shd w:val="clear" w:color="auto" w:fill="auto"/>
            <w:vAlign w:val="center"/>
          </w:tcPr>
          <w:p w14:paraId="3F3F9F23" w14:textId="77777777" w:rsidR="008150AE" w:rsidRPr="00C25669" w:rsidRDefault="008150AE" w:rsidP="008F2BBC">
            <w:pPr>
              <w:pStyle w:val="TAC"/>
              <w:rPr>
                <w:lang w:eastAsia="zh-CN"/>
              </w:rPr>
            </w:pPr>
            <w:r w:rsidRPr="00C25669">
              <w:t>4 for Test</w:t>
            </w:r>
            <w:r w:rsidRPr="00C25669">
              <w:rPr>
                <w:rFonts w:hint="eastAsia"/>
                <w:lang w:eastAsia="zh-CN"/>
              </w:rPr>
              <w:t xml:space="preserve"> 1-1</w:t>
            </w:r>
            <w:r w:rsidRPr="00C25669">
              <w:br/>
            </w:r>
            <w:r>
              <w:t>wideband</w:t>
            </w:r>
            <w:r w:rsidRPr="00C25669">
              <w:t xml:space="preserve"> for Test </w:t>
            </w:r>
            <w:r w:rsidRPr="00C25669">
              <w:rPr>
                <w:rFonts w:hint="eastAsia"/>
                <w:lang w:eastAsia="zh-CN"/>
              </w:rPr>
              <w:t>3-1</w:t>
            </w:r>
          </w:p>
          <w:p w14:paraId="06C8D231" w14:textId="77777777" w:rsidR="008150AE" w:rsidRPr="00C25669" w:rsidRDefault="008150AE" w:rsidP="008F2BBC">
            <w:pPr>
              <w:pStyle w:val="TAC"/>
              <w:rPr>
                <w:lang w:eastAsia="zh-CN"/>
              </w:rPr>
            </w:pPr>
            <w:r w:rsidRPr="00C25669">
              <w:rPr>
                <w:rFonts w:hint="eastAsia"/>
                <w:lang w:eastAsia="zh-CN"/>
              </w:rPr>
              <w:t>2 for other tests</w:t>
            </w:r>
          </w:p>
        </w:tc>
      </w:tr>
      <w:tr w:rsidR="008150AE" w:rsidRPr="00C25669" w14:paraId="428392AB" w14:textId="77777777" w:rsidTr="008F2BBC">
        <w:tc>
          <w:tcPr>
            <w:tcW w:w="1836" w:type="dxa"/>
            <w:vMerge/>
            <w:shd w:val="clear" w:color="auto" w:fill="auto"/>
            <w:vAlign w:val="center"/>
          </w:tcPr>
          <w:p w14:paraId="30311109" w14:textId="77777777" w:rsidR="008150AE" w:rsidRPr="00C25669" w:rsidRDefault="008150AE" w:rsidP="008F2BBC">
            <w:pPr>
              <w:pStyle w:val="TAL"/>
              <w:rPr>
                <w:i/>
              </w:rPr>
            </w:pPr>
          </w:p>
        </w:tc>
        <w:tc>
          <w:tcPr>
            <w:tcW w:w="3756" w:type="dxa"/>
            <w:shd w:val="clear" w:color="auto" w:fill="auto"/>
            <w:vAlign w:val="center"/>
          </w:tcPr>
          <w:p w14:paraId="65674C07" w14:textId="77777777" w:rsidR="008150AE" w:rsidRPr="00C25669" w:rsidRDefault="008150AE" w:rsidP="008F2BBC">
            <w:pPr>
              <w:pStyle w:val="TAL"/>
            </w:pPr>
            <w:r w:rsidRPr="00C25669">
              <w:t>Resource allocation type</w:t>
            </w:r>
          </w:p>
        </w:tc>
        <w:tc>
          <w:tcPr>
            <w:tcW w:w="810" w:type="dxa"/>
            <w:shd w:val="clear" w:color="auto" w:fill="auto"/>
            <w:vAlign w:val="center"/>
          </w:tcPr>
          <w:p w14:paraId="46DC8681" w14:textId="77777777" w:rsidR="008150AE" w:rsidRPr="00C25669" w:rsidRDefault="008150AE" w:rsidP="008F2BBC">
            <w:pPr>
              <w:pStyle w:val="TAC"/>
            </w:pPr>
          </w:p>
        </w:tc>
        <w:tc>
          <w:tcPr>
            <w:tcW w:w="3445" w:type="dxa"/>
            <w:shd w:val="clear" w:color="auto" w:fill="auto"/>
            <w:vAlign w:val="center"/>
          </w:tcPr>
          <w:p w14:paraId="1520D42A" w14:textId="77777777" w:rsidR="008150AE" w:rsidRPr="00F10684" w:rsidRDefault="008150AE" w:rsidP="008F2BBC">
            <w:pPr>
              <w:pStyle w:val="TAC"/>
            </w:pPr>
            <w:r w:rsidRPr="00F10684">
              <w:t xml:space="preserve">Test 1-2: Type 1 with start RB = </w:t>
            </w:r>
            <w:r>
              <w:t>23</w:t>
            </w:r>
            <w:r w:rsidRPr="00F10684">
              <w:t>, L</w:t>
            </w:r>
            <w:r w:rsidRPr="00F10684">
              <w:rPr>
                <w:vertAlign w:val="subscript"/>
              </w:rPr>
              <w:t>RBs</w:t>
            </w:r>
            <w:r w:rsidRPr="00F10684">
              <w:t xml:space="preserve"> = 6</w:t>
            </w:r>
          </w:p>
          <w:p w14:paraId="277805CF" w14:textId="77777777" w:rsidR="008150AE" w:rsidRPr="00C25669" w:rsidRDefault="008150AE" w:rsidP="008F2BBC">
            <w:pPr>
              <w:pStyle w:val="TAC"/>
            </w:pPr>
            <w:r w:rsidRPr="00F10684">
              <w:rPr>
                <w:rFonts w:hint="eastAsia"/>
                <w:lang w:eastAsia="zh-CN"/>
              </w:rPr>
              <w:t xml:space="preserve">Other test: </w:t>
            </w:r>
            <w:r w:rsidRPr="00F10684">
              <w:t>Type 0</w:t>
            </w:r>
          </w:p>
        </w:tc>
      </w:tr>
      <w:tr w:rsidR="008150AE" w:rsidRPr="00C25669" w14:paraId="1F231CAD" w14:textId="77777777" w:rsidTr="008F2BBC">
        <w:tc>
          <w:tcPr>
            <w:tcW w:w="1836" w:type="dxa"/>
            <w:vMerge/>
            <w:shd w:val="clear" w:color="auto" w:fill="auto"/>
            <w:vAlign w:val="center"/>
          </w:tcPr>
          <w:p w14:paraId="4C9E7400" w14:textId="77777777" w:rsidR="008150AE" w:rsidRPr="00C25669" w:rsidRDefault="008150AE" w:rsidP="008F2BBC">
            <w:pPr>
              <w:pStyle w:val="TAL"/>
              <w:rPr>
                <w:i/>
              </w:rPr>
            </w:pPr>
          </w:p>
        </w:tc>
        <w:tc>
          <w:tcPr>
            <w:tcW w:w="3756" w:type="dxa"/>
            <w:shd w:val="clear" w:color="auto" w:fill="auto"/>
            <w:vAlign w:val="center"/>
          </w:tcPr>
          <w:p w14:paraId="75D50195" w14:textId="77777777" w:rsidR="008150AE" w:rsidRPr="00C25669" w:rsidRDefault="008150AE" w:rsidP="008F2BBC">
            <w:pPr>
              <w:pStyle w:val="TAL"/>
            </w:pPr>
            <w:r w:rsidRPr="00C25669">
              <w:t>RBG size</w:t>
            </w:r>
          </w:p>
        </w:tc>
        <w:tc>
          <w:tcPr>
            <w:tcW w:w="810" w:type="dxa"/>
            <w:shd w:val="clear" w:color="auto" w:fill="auto"/>
            <w:vAlign w:val="center"/>
          </w:tcPr>
          <w:p w14:paraId="07AAAC51" w14:textId="77777777" w:rsidR="008150AE" w:rsidRPr="00C25669" w:rsidRDefault="008150AE" w:rsidP="008F2BBC">
            <w:pPr>
              <w:pStyle w:val="TAC"/>
            </w:pPr>
          </w:p>
        </w:tc>
        <w:tc>
          <w:tcPr>
            <w:tcW w:w="3445" w:type="dxa"/>
            <w:shd w:val="clear" w:color="auto" w:fill="auto"/>
            <w:vAlign w:val="center"/>
          </w:tcPr>
          <w:p w14:paraId="39A14437" w14:textId="77777777" w:rsidR="008150AE" w:rsidRPr="00C25669" w:rsidRDefault="008150AE" w:rsidP="008F2BBC">
            <w:pPr>
              <w:pStyle w:val="TAC"/>
              <w:rPr>
                <w:lang w:eastAsia="zh-CN"/>
              </w:rPr>
            </w:pPr>
            <w:r w:rsidRPr="00C25669">
              <w:rPr>
                <w:rFonts w:hint="eastAsia"/>
                <w:lang w:eastAsia="zh-CN"/>
              </w:rPr>
              <w:t>Test 1-2: N/A</w:t>
            </w:r>
          </w:p>
          <w:p w14:paraId="7AC2D2EF" w14:textId="77777777" w:rsidR="008150AE" w:rsidRPr="00C25669" w:rsidRDefault="008150AE" w:rsidP="008F2BBC">
            <w:pPr>
              <w:pStyle w:val="TAC"/>
            </w:pPr>
            <w:r w:rsidRPr="00C25669">
              <w:rPr>
                <w:rFonts w:hint="eastAsia"/>
                <w:lang w:eastAsia="zh-CN"/>
              </w:rPr>
              <w:t xml:space="preserve">Other tests: </w:t>
            </w:r>
            <w:r w:rsidRPr="00C25669">
              <w:rPr>
                <w:lang w:eastAsia="zh-CN"/>
              </w:rPr>
              <w:t>C</w:t>
            </w:r>
            <w:r w:rsidRPr="00C25669">
              <w:rPr>
                <w:rFonts w:hint="eastAsia"/>
                <w:lang w:eastAsia="zh-CN"/>
              </w:rPr>
              <w:t>onfig2</w:t>
            </w:r>
          </w:p>
        </w:tc>
      </w:tr>
      <w:tr w:rsidR="008150AE" w:rsidRPr="00C25669" w14:paraId="5DE495AA" w14:textId="77777777" w:rsidTr="008F2BBC">
        <w:tc>
          <w:tcPr>
            <w:tcW w:w="1836" w:type="dxa"/>
            <w:vMerge/>
            <w:shd w:val="clear" w:color="auto" w:fill="auto"/>
            <w:vAlign w:val="center"/>
          </w:tcPr>
          <w:p w14:paraId="210FEA72" w14:textId="77777777" w:rsidR="008150AE" w:rsidRPr="00C25669" w:rsidRDefault="008150AE" w:rsidP="008F2BBC">
            <w:pPr>
              <w:pStyle w:val="TAL"/>
              <w:rPr>
                <w:i/>
              </w:rPr>
            </w:pPr>
          </w:p>
        </w:tc>
        <w:tc>
          <w:tcPr>
            <w:tcW w:w="3756" w:type="dxa"/>
            <w:shd w:val="clear" w:color="auto" w:fill="auto"/>
            <w:vAlign w:val="center"/>
          </w:tcPr>
          <w:p w14:paraId="7AA1E9D5" w14:textId="77777777" w:rsidR="008150AE" w:rsidRPr="00C25669" w:rsidRDefault="008150AE" w:rsidP="008F2BBC">
            <w:pPr>
              <w:pStyle w:val="TAL"/>
            </w:pPr>
            <w:r w:rsidRPr="00C25669">
              <w:rPr>
                <w:szCs w:val="22"/>
                <w:lang w:eastAsia="ja-JP"/>
              </w:rPr>
              <w:t>VRB-to-PRB mapping type</w:t>
            </w:r>
          </w:p>
        </w:tc>
        <w:tc>
          <w:tcPr>
            <w:tcW w:w="810" w:type="dxa"/>
            <w:shd w:val="clear" w:color="auto" w:fill="auto"/>
            <w:vAlign w:val="center"/>
          </w:tcPr>
          <w:p w14:paraId="30948917" w14:textId="77777777" w:rsidR="008150AE" w:rsidRPr="00C25669" w:rsidRDefault="008150AE" w:rsidP="008F2BBC">
            <w:pPr>
              <w:pStyle w:val="TAC"/>
            </w:pPr>
          </w:p>
        </w:tc>
        <w:tc>
          <w:tcPr>
            <w:tcW w:w="3445" w:type="dxa"/>
            <w:shd w:val="clear" w:color="auto" w:fill="auto"/>
            <w:vAlign w:val="center"/>
          </w:tcPr>
          <w:p w14:paraId="4D5C02CF" w14:textId="77777777" w:rsidR="008150AE" w:rsidRPr="00C25669" w:rsidRDefault="008150AE" w:rsidP="008F2BBC">
            <w:pPr>
              <w:pStyle w:val="TAC"/>
            </w:pPr>
            <w:r w:rsidRPr="00C25669">
              <w:t>Non-interleaved</w:t>
            </w:r>
          </w:p>
        </w:tc>
      </w:tr>
      <w:tr w:rsidR="008150AE" w:rsidRPr="00C25669" w14:paraId="7F333878" w14:textId="77777777" w:rsidTr="008F2BBC">
        <w:tc>
          <w:tcPr>
            <w:tcW w:w="1836" w:type="dxa"/>
            <w:vMerge/>
            <w:shd w:val="clear" w:color="auto" w:fill="auto"/>
            <w:vAlign w:val="center"/>
          </w:tcPr>
          <w:p w14:paraId="254E8C20" w14:textId="77777777" w:rsidR="008150AE" w:rsidRPr="00C25669" w:rsidRDefault="008150AE" w:rsidP="008F2BBC">
            <w:pPr>
              <w:pStyle w:val="TAL"/>
            </w:pPr>
          </w:p>
        </w:tc>
        <w:tc>
          <w:tcPr>
            <w:tcW w:w="3756" w:type="dxa"/>
            <w:shd w:val="clear" w:color="auto" w:fill="auto"/>
            <w:vAlign w:val="center"/>
          </w:tcPr>
          <w:p w14:paraId="51627AA5" w14:textId="77777777" w:rsidR="008150AE" w:rsidRPr="00C25669" w:rsidRDefault="008150AE" w:rsidP="008F2BBC">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10" w:type="dxa"/>
            <w:shd w:val="clear" w:color="auto" w:fill="auto"/>
            <w:vAlign w:val="center"/>
          </w:tcPr>
          <w:p w14:paraId="4A07EFAC" w14:textId="77777777" w:rsidR="008150AE" w:rsidRPr="00C25669" w:rsidRDefault="008150AE" w:rsidP="008F2BBC">
            <w:pPr>
              <w:pStyle w:val="TAC"/>
            </w:pPr>
          </w:p>
        </w:tc>
        <w:tc>
          <w:tcPr>
            <w:tcW w:w="3445" w:type="dxa"/>
            <w:shd w:val="clear" w:color="auto" w:fill="auto"/>
            <w:vAlign w:val="center"/>
          </w:tcPr>
          <w:p w14:paraId="2D826A42" w14:textId="77777777" w:rsidR="008150AE" w:rsidRPr="00C25669" w:rsidRDefault="008150AE" w:rsidP="008F2BBC">
            <w:pPr>
              <w:pStyle w:val="TAC"/>
            </w:pPr>
            <w:r w:rsidRPr="00C25669">
              <w:t>N/A</w:t>
            </w:r>
          </w:p>
        </w:tc>
      </w:tr>
      <w:tr w:rsidR="008150AE" w:rsidRPr="00C25669" w14:paraId="6ADA52B3" w14:textId="77777777" w:rsidTr="008F2BBC">
        <w:tc>
          <w:tcPr>
            <w:tcW w:w="1836" w:type="dxa"/>
            <w:vMerge w:val="restart"/>
            <w:shd w:val="clear" w:color="auto" w:fill="auto"/>
            <w:vAlign w:val="center"/>
          </w:tcPr>
          <w:p w14:paraId="6B0A5345" w14:textId="77777777" w:rsidR="008150AE" w:rsidRPr="00C25669" w:rsidRDefault="008150AE" w:rsidP="008F2BBC">
            <w:pPr>
              <w:pStyle w:val="TAL"/>
            </w:pPr>
            <w:r w:rsidRPr="00C25669">
              <w:t>PDSCH DMRS configuration</w:t>
            </w:r>
          </w:p>
        </w:tc>
        <w:tc>
          <w:tcPr>
            <w:tcW w:w="3756" w:type="dxa"/>
            <w:shd w:val="clear" w:color="auto" w:fill="auto"/>
            <w:vAlign w:val="center"/>
          </w:tcPr>
          <w:p w14:paraId="06296BB1" w14:textId="77777777" w:rsidR="008150AE" w:rsidRPr="00C25669" w:rsidRDefault="008150AE" w:rsidP="008F2BBC">
            <w:pPr>
              <w:pStyle w:val="TAL"/>
              <w:rPr>
                <w:rFonts w:cs="Arial"/>
                <w:szCs w:val="18"/>
              </w:rPr>
            </w:pPr>
            <w:r w:rsidRPr="00C25669">
              <w:rPr>
                <w:rFonts w:cs="Arial"/>
                <w:szCs w:val="18"/>
              </w:rPr>
              <w:t>DMRS Type</w:t>
            </w:r>
          </w:p>
        </w:tc>
        <w:tc>
          <w:tcPr>
            <w:tcW w:w="810" w:type="dxa"/>
            <w:shd w:val="clear" w:color="auto" w:fill="auto"/>
            <w:vAlign w:val="center"/>
          </w:tcPr>
          <w:p w14:paraId="7E150EE2" w14:textId="77777777" w:rsidR="008150AE" w:rsidRPr="00C25669" w:rsidRDefault="008150AE" w:rsidP="008F2BBC">
            <w:pPr>
              <w:pStyle w:val="TAC"/>
            </w:pPr>
          </w:p>
        </w:tc>
        <w:tc>
          <w:tcPr>
            <w:tcW w:w="3445" w:type="dxa"/>
            <w:shd w:val="clear" w:color="auto" w:fill="auto"/>
            <w:vAlign w:val="center"/>
          </w:tcPr>
          <w:p w14:paraId="08E8ED0A" w14:textId="77777777" w:rsidR="008150AE" w:rsidRPr="00C25669" w:rsidRDefault="008150AE" w:rsidP="008F2BBC">
            <w:pPr>
              <w:pStyle w:val="TAC"/>
            </w:pPr>
            <w:r w:rsidRPr="00C25669">
              <w:t>Type 1</w:t>
            </w:r>
          </w:p>
        </w:tc>
      </w:tr>
      <w:tr w:rsidR="008150AE" w:rsidRPr="00C25669" w14:paraId="2FEAF350" w14:textId="77777777" w:rsidTr="008F2BBC">
        <w:tc>
          <w:tcPr>
            <w:tcW w:w="1836" w:type="dxa"/>
            <w:vMerge/>
            <w:shd w:val="clear" w:color="auto" w:fill="auto"/>
            <w:vAlign w:val="center"/>
          </w:tcPr>
          <w:p w14:paraId="54A39476" w14:textId="77777777" w:rsidR="008150AE" w:rsidRPr="00C25669" w:rsidRDefault="008150AE" w:rsidP="008F2BBC">
            <w:pPr>
              <w:pStyle w:val="TAL"/>
            </w:pPr>
          </w:p>
        </w:tc>
        <w:tc>
          <w:tcPr>
            <w:tcW w:w="3756" w:type="dxa"/>
            <w:shd w:val="clear" w:color="auto" w:fill="auto"/>
            <w:vAlign w:val="center"/>
          </w:tcPr>
          <w:p w14:paraId="22836163" w14:textId="77777777" w:rsidR="008150AE" w:rsidRPr="00C25669" w:rsidRDefault="008150AE" w:rsidP="008F2BBC">
            <w:pPr>
              <w:pStyle w:val="TAL"/>
            </w:pPr>
            <w:r w:rsidRPr="00C25669">
              <w:t>Number of additional DMRS</w:t>
            </w:r>
          </w:p>
        </w:tc>
        <w:tc>
          <w:tcPr>
            <w:tcW w:w="810" w:type="dxa"/>
            <w:shd w:val="clear" w:color="auto" w:fill="auto"/>
            <w:vAlign w:val="center"/>
          </w:tcPr>
          <w:p w14:paraId="253BE9BC" w14:textId="77777777" w:rsidR="008150AE" w:rsidRPr="00C25669" w:rsidRDefault="008150AE" w:rsidP="008F2BBC">
            <w:pPr>
              <w:pStyle w:val="TAC"/>
            </w:pPr>
          </w:p>
        </w:tc>
        <w:tc>
          <w:tcPr>
            <w:tcW w:w="3445" w:type="dxa"/>
            <w:shd w:val="clear" w:color="auto" w:fill="auto"/>
            <w:vAlign w:val="center"/>
          </w:tcPr>
          <w:p w14:paraId="068291D0" w14:textId="77777777" w:rsidR="008150AE" w:rsidRPr="00C25669" w:rsidRDefault="008150AE" w:rsidP="008F2BBC">
            <w:pPr>
              <w:pStyle w:val="TAC"/>
              <w:rPr>
                <w:lang w:eastAsia="zh-CN"/>
              </w:rPr>
            </w:pPr>
            <w:r w:rsidRPr="00C25669">
              <w:t>2 for Test 1-1</w:t>
            </w:r>
            <w:r w:rsidRPr="00C25669">
              <w:rPr>
                <w:rFonts w:hint="eastAsia"/>
                <w:lang w:eastAsia="zh-CN"/>
              </w:rPr>
              <w:t>, 1-5</w:t>
            </w:r>
            <w:r>
              <w:rPr>
                <w:lang w:eastAsia="zh-CN"/>
              </w:rPr>
              <w:t>, 1-6, 1-7</w:t>
            </w:r>
          </w:p>
          <w:p w14:paraId="5A209B19" w14:textId="77777777" w:rsidR="008150AE" w:rsidRPr="00C25669" w:rsidRDefault="008150AE" w:rsidP="008F2BBC">
            <w:pPr>
              <w:pStyle w:val="TAC"/>
            </w:pPr>
            <w:r w:rsidRPr="00C25669">
              <w:t>1 for other tests</w:t>
            </w:r>
          </w:p>
        </w:tc>
      </w:tr>
      <w:tr w:rsidR="008150AE" w:rsidRPr="00C25669" w14:paraId="4745BFE2" w14:textId="77777777" w:rsidTr="008F2BBC">
        <w:tc>
          <w:tcPr>
            <w:tcW w:w="1836" w:type="dxa"/>
            <w:vMerge/>
            <w:shd w:val="clear" w:color="auto" w:fill="auto"/>
            <w:vAlign w:val="center"/>
          </w:tcPr>
          <w:p w14:paraId="638506BF" w14:textId="77777777" w:rsidR="008150AE" w:rsidRPr="00C25669" w:rsidRDefault="008150AE" w:rsidP="008F2BBC">
            <w:pPr>
              <w:pStyle w:val="TAL"/>
            </w:pPr>
          </w:p>
        </w:tc>
        <w:tc>
          <w:tcPr>
            <w:tcW w:w="3756" w:type="dxa"/>
            <w:shd w:val="clear" w:color="auto" w:fill="auto"/>
            <w:vAlign w:val="center"/>
          </w:tcPr>
          <w:p w14:paraId="0160C08E" w14:textId="77777777" w:rsidR="008150AE" w:rsidRPr="00C25669" w:rsidRDefault="008150AE" w:rsidP="008F2BBC">
            <w:pPr>
              <w:pStyle w:val="TAL"/>
            </w:pPr>
            <w:r w:rsidRPr="00C25669">
              <w:t>Maximum number of OFDM symbols for DL front loaded DMRS</w:t>
            </w:r>
          </w:p>
        </w:tc>
        <w:tc>
          <w:tcPr>
            <w:tcW w:w="810" w:type="dxa"/>
            <w:shd w:val="clear" w:color="auto" w:fill="auto"/>
            <w:vAlign w:val="center"/>
          </w:tcPr>
          <w:p w14:paraId="77C7C207" w14:textId="77777777" w:rsidR="008150AE" w:rsidRPr="00C25669" w:rsidRDefault="008150AE" w:rsidP="008F2BBC">
            <w:pPr>
              <w:pStyle w:val="TAC"/>
            </w:pPr>
          </w:p>
        </w:tc>
        <w:tc>
          <w:tcPr>
            <w:tcW w:w="3445" w:type="dxa"/>
            <w:shd w:val="clear" w:color="auto" w:fill="auto"/>
            <w:vAlign w:val="center"/>
          </w:tcPr>
          <w:p w14:paraId="456B7A75" w14:textId="77777777" w:rsidR="008150AE" w:rsidRPr="00C25669" w:rsidRDefault="008150AE" w:rsidP="008F2BBC">
            <w:pPr>
              <w:pStyle w:val="TAC"/>
            </w:pPr>
            <w:r w:rsidRPr="00C25669">
              <w:t>1</w:t>
            </w:r>
          </w:p>
        </w:tc>
      </w:tr>
      <w:tr w:rsidR="008150AE" w:rsidRPr="00C25669" w14:paraId="205F9C80" w14:textId="77777777" w:rsidTr="008F2BBC">
        <w:tc>
          <w:tcPr>
            <w:tcW w:w="1836" w:type="dxa"/>
            <w:vMerge w:val="restart"/>
            <w:shd w:val="clear" w:color="auto" w:fill="auto"/>
            <w:vAlign w:val="center"/>
          </w:tcPr>
          <w:p w14:paraId="59DF11B9" w14:textId="77777777" w:rsidR="008150AE" w:rsidRPr="00C25669" w:rsidRDefault="008150AE" w:rsidP="008F2BBC">
            <w:pPr>
              <w:pStyle w:val="TAL"/>
            </w:pPr>
            <w:r w:rsidRPr="00C25669">
              <w:t>CSI-RS for tracking</w:t>
            </w:r>
          </w:p>
        </w:tc>
        <w:tc>
          <w:tcPr>
            <w:tcW w:w="3756" w:type="dxa"/>
            <w:shd w:val="clear" w:color="auto" w:fill="auto"/>
            <w:vAlign w:val="center"/>
          </w:tcPr>
          <w:p w14:paraId="5DB7D121" w14:textId="77777777" w:rsidR="008150AE" w:rsidRPr="00C25669" w:rsidRDefault="008150AE" w:rsidP="008F2BBC">
            <w:pPr>
              <w:pStyle w:val="TAL"/>
            </w:pPr>
            <w:r w:rsidRPr="00C25669">
              <w:t>CSI-RS periodicity</w:t>
            </w:r>
          </w:p>
        </w:tc>
        <w:tc>
          <w:tcPr>
            <w:tcW w:w="810" w:type="dxa"/>
            <w:shd w:val="clear" w:color="auto" w:fill="auto"/>
            <w:vAlign w:val="center"/>
          </w:tcPr>
          <w:p w14:paraId="6FDEC08B" w14:textId="77777777" w:rsidR="008150AE" w:rsidRPr="00C25669" w:rsidRDefault="008150AE" w:rsidP="008F2BBC">
            <w:pPr>
              <w:pStyle w:val="TAC"/>
            </w:pPr>
            <w:r w:rsidRPr="00C25669">
              <w:t>Slots</w:t>
            </w:r>
          </w:p>
        </w:tc>
        <w:tc>
          <w:tcPr>
            <w:tcW w:w="3445" w:type="dxa"/>
            <w:shd w:val="clear" w:color="auto" w:fill="auto"/>
            <w:vAlign w:val="center"/>
          </w:tcPr>
          <w:p w14:paraId="4F8D815E" w14:textId="77777777" w:rsidR="008150AE" w:rsidRPr="00C25669" w:rsidRDefault="008150AE" w:rsidP="008F2BBC">
            <w:pPr>
              <w:pStyle w:val="TAC"/>
            </w:pPr>
            <w:r w:rsidRPr="00C25669">
              <w:t>Test 1-5</w:t>
            </w:r>
            <w:r>
              <w:rPr>
                <w:lang w:eastAsia="zh-CN"/>
              </w:rPr>
              <w:t>, 1-6, 1-7</w:t>
            </w:r>
            <w:r w:rsidRPr="00C25669">
              <w:t>:</w:t>
            </w:r>
            <w:r w:rsidRPr="00C25669">
              <w:br/>
              <w:t>10 for CSI-RS resource 1,2,3,4.</w:t>
            </w:r>
            <w:r w:rsidRPr="00C25669">
              <w:br/>
            </w:r>
          </w:p>
          <w:p w14:paraId="02A8CA25" w14:textId="77777777" w:rsidR="008150AE" w:rsidRPr="00C25669" w:rsidRDefault="008150AE" w:rsidP="008F2BBC">
            <w:pPr>
              <w:pStyle w:val="TAC"/>
            </w:pPr>
            <w:r w:rsidRPr="00C25669">
              <w:t>Other tests: Table 5.2-1.</w:t>
            </w:r>
          </w:p>
        </w:tc>
      </w:tr>
      <w:tr w:rsidR="008150AE" w:rsidRPr="00C25669" w14:paraId="7B19AC5C" w14:textId="77777777" w:rsidTr="008F2BBC">
        <w:tc>
          <w:tcPr>
            <w:tcW w:w="1836" w:type="dxa"/>
            <w:vMerge/>
            <w:shd w:val="clear" w:color="auto" w:fill="auto"/>
            <w:vAlign w:val="center"/>
          </w:tcPr>
          <w:p w14:paraId="0F0390AE" w14:textId="77777777" w:rsidR="008150AE" w:rsidRPr="00C25669" w:rsidRDefault="008150AE" w:rsidP="008F2BBC">
            <w:pPr>
              <w:pStyle w:val="TAL"/>
            </w:pPr>
          </w:p>
        </w:tc>
        <w:tc>
          <w:tcPr>
            <w:tcW w:w="3756" w:type="dxa"/>
            <w:shd w:val="clear" w:color="auto" w:fill="auto"/>
            <w:vAlign w:val="center"/>
          </w:tcPr>
          <w:p w14:paraId="16D213D8" w14:textId="77777777" w:rsidR="008150AE" w:rsidRPr="00C25669" w:rsidRDefault="008150AE" w:rsidP="008F2BBC">
            <w:pPr>
              <w:pStyle w:val="TAL"/>
            </w:pPr>
            <w:r w:rsidRPr="00C25669">
              <w:t>CSI-RS offset</w:t>
            </w:r>
          </w:p>
        </w:tc>
        <w:tc>
          <w:tcPr>
            <w:tcW w:w="810" w:type="dxa"/>
            <w:shd w:val="clear" w:color="auto" w:fill="auto"/>
            <w:vAlign w:val="center"/>
          </w:tcPr>
          <w:p w14:paraId="144FF487" w14:textId="77777777" w:rsidR="008150AE" w:rsidRPr="00C25669" w:rsidRDefault="008150AE" w:rsidP="008F2BBC">
            <w:pPr>
              <w:pStyle w:val="TAC"/>
            </w:pPr>
            <w:r w:rsidRPr="00C25669">
              <w:t>Slots</w:t>
            </w:r>
          </w:p>
        </w:tc>
        <w:tc>
          <w:tcPr>
            <w:tcW w:w="3445" w:type="dxa"/>
            <w:shd w:val="clear" w:color="auto" w:fill="auto"/>
            <w:vAlign w:val="center"/>
          </w:tcPr>
          <w:p w14:paraId="5A649537" w14:textId="77777777" w:rsidR="008150AE" w:rsidRPr="00C25669" w:rsidRDefault="008150AE" w:rsidP="008F2BBC">
            <w:pPr>
              <w:pStyle w:val="TAC"/>
            </w:pPr>
            <w:r w:rsidRPr="00C25669">
              <w:t>Test 1-5</w:t>
            </w:r>
            <w:r>
              <w:rPr>
                <w:lang w:eastAsia="zh-CN"/>
              </w:rPr>
              <w:t>, 1-6, 1-7</w:t>
            </w:r>
            <w:r w:rsidRPr="00C25669">
              <w:t>:</w:t>
            </w:r>
            <w:r w:rsidRPr="00C25669">
              <w:br/>
              <w:t>1 for CSI-RS resource 1 and 2</w:t>
            </w:r>
            <w:r w:rsidRPr="00C25669">
              <w:br/>
              <w:t>2 for CSI-RS resource 3 and 4.</w:t>
            </w:r>
            <w:r w:rsidRPr="00C25669">
              <w:br/>
            </w:r>
          </w:p>
          <w:p w14:paraId="5FBD4555" w14:textId="77777777" w:rsidR="008150AE" w:rsidRPr="00C25669" w:rsidRDefault="008150AE" w:rsidP="008F2BBC">
            <w:pPr>
              <w:pStyle w:val="TAC"/>
            </w:pPr>
            <w:r w:rsidRPr="00C25669">
              <w:t>Other tests: Table 5.2-1.</w:t>
            </w:r>
          </w:p>
        </w:tc>
      </w:tr>
      <w:tr w:rsidR="008150AE" w:rsidRPr="00C25669" w14:paraId="6B1B8E9F" w14:textId="77777777" w:rsidTr="008F2BB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64780" w14:textId="77777777" w:rsidR="008150AE" w:rsidRPr="00C25669" w:rsidRDefault="008150AE" w:rsidP="008F2BBC">
            <w:pPr>
              <w:pStyle w:val="TAL"/>
              <w:rPr>
                <w:lang w:val="en-US"/>
              </w:rPr>
            </w:pPr>
            <w:r w:rsidRPr="00C25669">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D21B990" w14:textId="77777777" w:rsidR="008150AE" w:rsidRPr="00C25669" w:rsidRDefault="008150AE" w:rsidP="008F2BBC">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1D8AEC3" w14:textId="77777777" w:rsidR="008150AE" w:rsidRPr="00C25669" w:rsidRDefault="008150AE" w:rsidP="008F2BBC">
            <w:pPr>
              <w:pStyle w:val="TAC"/>
              <w:rPr>
                <w:lang w:eastAsia="zh-CN"/>
              </w:rPr>
            </w:pPr>
            <w:r w:rsidRPr="00C25669">
              <w:t>8 for Test 1-4, 2-1</w:t>
            </w:r>
          </w:p>
          <w:p w14:paraId="20B56CCC" w14:textId="77777777" w:rsidR="008150AE" w:rsidRPr="00C25669" w:rsidRDefault="008150AE" w:rsidP="008F2BBC">
            <w:pPr>
              <w:pStyle w:val="TAC"/>
            </w:pPr>
            <w:r w:rsidRPr="00C25669">
              <w:t>4 for other tests</w:t>
            </w:r>
          </w:p>
        </w:tc>
      </w:tr>
      <w:tr w:rsidR="008150AE" w:rsidRPr="00C25669" w14:paraId="31FED65D" w14:textId="77777777" w:rsidTr="008F2BB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B52AA" w14:textId="77777777" w:rsidR="008150AE" w:rsidRPr="00C25669" w:rsidRDefault="008150AE" w:rsidP="008F2BBC">
            <w:pPr>
              <w:pStyle w:val="TAL"/>
              <w:rPr>
                <w:lang w:val="en-US"/>
              </w:rPr>
            </w:pPr>
            <w:r w:rsidRPr="00C25669">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DF029F" w14:textId="77777777" w:rsidR="008150AE" w:rsidRPr="00C25669" w:rsidRDefault="008150AE" w:rsidP="008F2BBC">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F7476CF" w14:textId="77777777" w:rsidR="008150AE" w:rsidRPr="00C25669" w:rsidRDefault="008150AE" w:rsidP="008F2BBC">
            <w:pPr>
              <w:pStyle w:val="TAC"/>
            </w:pPr>
            <w:r w:rsidRPr="00C25669">
              <w:t>2</w:t>
            </w:r>
          </w:p>
        </w:tc>
      </w:tr>
    </w:tbl>
    <w:p w14:paraId="18728EAC" w14:textId="77777777" w:rsidR="008150AE" w:rsidRPr="00C25669" w:rsidRDefault="008150AE" w:rsidP="008150AE"/>
    <w:p w14:paraId="7DD80AA3" w14:textId="77777777" w:rsidR="008150AE" w:rsidRPr="00C25669" w:rsidRDefault="008150AE" w:rsidP="008150AE">
      <w:pPr>
        <w:pStyle w:val="TH"/>
      </w:pPr>
      <w:r w:rsidRPr="00C25669">
        <w:lastRenderedPageBreak/>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0"/>
        <w:gridCol w:w="1136"/>
        <w:gridCol w:w="1177"/>
        <w:gridCol w:w="1372"/>
        <w:gridCol w:w="1548"/>
        <w:gridCol w:w="1463"/>
        <w:gridCol w:w="668"/>
      </w:tblGrid>
      <w:tr w:rsidR="008150AE" w:rsidRPr="00C25669" w14:paraId="703B62A4" w14:textId="77777777" w:rsidTr="008150AE">
        <w:trPr>
          <w:trHeight w:val="397"/>
          <w:jc w:val="center"/>
        </w:trPr>
        <w:tc>
          <w:tcPr>
            <w:tcW w:w="334" w:type="pct"/>
            <w:vMerge w:val="restart"/>
            <w:shd w:val="clear" w:color="auto" w:fill="FFFFFF"/>
            <w:vAlign w:val="center"/>
          </w:tcPr>
          <w:p w14:paraId="641D0B38" w14:textId="77777777" w:rsidR="008150AE" w:rsidRPr="00C25669" w:rsidRDefault="008150AE" w:rsidP="008F2BBC">
            <w:pPr>
              <w:pStyle w:val="TAH"/>
            </w:pPr>
            <w:r w:rsidRPr="00C25669">
              <w:t>Test num.</w:t>
            </w:r>
          </w:p>
        </w:tc>
        <w:tc>
          <w:tcPr>
            <w:tcW w:w="854" w:type="pct"/>
            <w:vMerge w:val="restart"/>
            <w:shd w:val="clear" w:color="auto" w:fill="FFFFFF"/>
            <w:vAlign w:val="center"/>
          </w:tcPr>
          <w:p w14:paraId="494454DC" w14:textId="77777777" w:rsidR="008150AE" w:rsidRPr="00C25669" w:rsidRDefault="008150AE" w:rsidP="008F2BBC">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5D785CE1" w14:textId="77777777" w:rsidR="008150AE" w:rsidRPr="00C25669" w:rsidRDefault="008150AE" w:rsidP="008F2BBC">
            <w:pPr>
              <w:pStyle w:val="TAH"/>
            </w:pPr>
            <w:r w:rsidRPr="00C25669">
              <w:t>Bandwidth (MHz) / Subcarrier spacing (kHz)</w:t>
            </w:r>
          </w:p>
        </w:tc>
        <w:tc>
          <w:tcPr>
            <w:tcW w:w="609" w:type="pct"/>
            <w:vMerge w:val="restart"/>
            <w:shd w:val="clear" w:color="auto" w:fill="FFFFFF"/>
            <w:vAlign w:val="center"/>
          </w:tcPr>
          <w:p w14:paraId="6D8FFF39" w14:textId="77777777" w:rsidR="008150AE" w:rsidRPr="00C25669" w:rsidRDefault="008150AE" w:rsidP="008F2BBC">
            <w:pPr>
              <w:pStyle w:val="TAH"/>
              <w:rPr>
                <w:lang w:eastAsia="zh-CN"/>
              </w:rPr>
            </w:pPr>
            <w:r w:rsidRPr="00C25669">
              <w:t>Modulation format</w:t>
            </w:r>
            <w:r w:rsidRPr="00C25669">
              <w:rPr>
                <w:rFonts w:hint="eastAsia"/>
                <w:lang w:eastAsia="zh-CN"/>
              </w:rPr>
              <w:t xml:space="preserve"> and code rate</w:t>
            </w:r>
          </w:p>
        </w:tc>
        <w:tc>
          <w:tcPr>
            <w:tcW w:w="710" w:type="pct"/>
            <w:vMerge w:val="restart"/>
            <w:shd w:val="clear" w:color="auto" w:fill="FFFFFF"/>
            <w:vAlign w:val="center"/>
          </w:tcPr>
          <w:p w14:paraId="483F2598" w14:textId="77777777" w:rsidR="008150AE" w:rsidRPr="00C25669" w:rsidRDefault="008150AE" w:rsidP="008F2BBC">
            <w:pPr>
              <w:pStyle w:val="TAH"/>
            </w:pPr>
            <w:r w:rsidRPr="00C25669">
              <w:t>Propagation condition</w:t>
            </w:r>
          </w:p>
        </w:tc>
        <w:tc>
          <w:tcPr>
            <w:tcW w:w="801" w:type="pct"/>
            <w:vMerge w:val="restart"/>
            <w:shd w:val="clear" w:color="auto" w:fill="FFFFFF"/>
            <w:vAlign w:val="center"/>
          </w:tcPr>
          <w:p w14:paraId="399203AC" w14:textId="77777777" w:rsidR="008150AE" w:rsidRPr="00C25669" w:rsidRDefault="008150AE" w:rsidP="008F2BBC">
            <w:pPr>
              <w:pStyle w:val="TAH"/>
            </w:pPr>
            <w:r w:rsidRPr="00C25669">
              <w:t>Correlation matrix and antenna configuration</w:t>
            </w:r>
          </w:p>
        </w:tc>
        <w:tc>
          <w:tcPr>
            <w:tcW w:w="1103" w:type="pct"/>
            <w:gridSpan w:val="2"/>
            <w:shd w:val="clear" w:color="auto" w:fill="FFFFFF"/>
            <w:vAlign w:val="center"/>
          </w:tcPr>
          <w:p w14:paraId="31A3B3F4" w14:textId="77777777" w:rsidR="008150AE" w:rsidRPr="00C25669" w:rsidRDefault="008150AE" w:rsidP="008F2BBC">
            <w:pPr>
              <w:pStyle w:val="TAH"/>
            </w:pPr>
            <w:r w:rsidRPr="00C25669">
              <w:t>Reference value</w:t>
            </w:r>
          </w:p>
        </w:tc>
      </w:tr>
      <w:tr w:rsidR="008150AE" w:rsidRPr="00C25669" w14:paraId="6A0E9F9A" w14:textId="77777777" w:rsidTr="008150AE">
        <w:trPr>
          <w:trHeight w:val="397"/>
          <w:jc w:val="center"/>
        </w:trPr>
        <w:tc>
          <w:tcPr>
            <w:tcW w:w="334" w:type="pct"/>
            <w:vMerge/>
            <w:shd w:val="clear" w:color="auto" w:fill="FFFFFF"/>
            <w:vAlign w:val="center"/>
          </w:tcPr>
          <w:p w14:paraId="314426F7" w14:textId="77777777" w:rsidR="008150AE" w:rsidRPr="00C25669" w:rsidRDefault="008150AE" w:rsidP="008F2BBC">
            <w:pPr>
              <w:pStyle w:val="TAH"/>
            </w:pPr>
          </w:p>
        </w:tc>
        <w:tc>
          <w:tcPr>
            <w:tcW w:w="854" w:type="pct"/>
            <w:vMerge/>
            <w:shd w:val="clear" w:color="auto" w:fill="FFFFFF"/>
            <w:vAlign w:val="center"/>
          </w:tcPr>
          <w:p w14:paraId="1E978F19" w14:textId="77777777" w:rsidR="008150AE" w:rsidRPr="00C25669" w:rsidRDefault="008150AE" w:rsidP="008F2BBC">
            <w:pPr>
              <w:pStyle w:val="TAH"/>
            </w:pPr>
          </w:p>
        </w:tc>
        <w:tc>
          <w:tcPr>
            <w:tcW w:w="588" w:type="pct"/>
            <w:vMerge/>
            <w:shd w:val="clear" w:color="auto" w:fill="FFFFFF"/>
          </w:tcPr>
          <w:p w14:paraId="375982DB" w14:textId="77777777" w:rsidR="008150AE" w:rsidRPr="00C25669" w:rsidRDefault="008150AE" w:rsidP="008F2BBC">
            <w:pPr>
              <w:pStyle w:val="TAH"/>
            </w:pPr>
          </w:p>
        </w:tc>
        <w:tc>
          <w:tcPr>
            <w:tcW w:w="609" w:type="pct"/>
            <w:vMerge/>
            <w:shd w:val="clear" w:color="auto" w:fill="FFFFFF"/>
          </w:tcPr>
          <w:p w14:paraId="7FFDDE0D" w14:textId="77777777" w:rsidR="008150AE" w:rsidRPr="00C25669" w:rsidRDefault="008150AE" w:rsidP="008F2BBC">
            <w:pPr>
              <w:pStyle w:val="TAH"/>
            </w:pPr>
          </w:p>
        </w:tc>
        <w:tc>
          <w:tcPr>
            <w:tcW w:w="710" w:type="pct"/>
            <w:vMerge/>
            <w:shd w:val="clear" w:color="auto" w:fill="FFFFFF"/>
            <w:vAlign w:val="center"/>
          </w:tcPr>
          <w:p w14:paraId="493C9866" w14:textId="77777777" w:rsidR="008150AE" w:rsidRPr="00C25669" w:rsidRDefault="008150AE" w:rsidP="008F2BBC">
            <w:pPr>
              <w:pStyle w:val="TAH"/>
            </w:pPr>
          </w:p>
        </w:tc>
        <w:tc>
          <w:tcPr>
            <w:tcW w:w="801" w:type="pct"/>
            <w:vMerge/>
            <w:shd w:val="clear" w:color="auto" w:fill="FFFFFF"/>
            <w:vAlign w:val="center"/>
          </w:tcPr>
          <w:p w14:paraId="34AF6EAD" w14:textId="77777777" w:rsidR="008150AE" w:rsidRPr="00C25669" w:rsidRDefault="008150AE" w:rsidP="008F2BBC">
            <w:pPr>
              <w:pStyle w:val="TAH"/>
            </w:pPr>
          </w:p>
        </w:tc>
        <w:tc>
          <w:tcPr>
            <w:tcW w:w="757" w:type="pct"/>
            <w:shd w:val="clear" w:color="auto" w:fill="FFFFFF"/>
            <w:vAlign w:val="center"/>
          </w:tcPr>
          <w:p w14:paraId="4935B2B9" w14:textId="77777777" w:rsidR="008150AE" w:rsidRPr="00C25669" w:rsidRDefault="008150AE" w:rsidP="008F2BBC">
            <w:pPr>
              <w:pStyle w:val="TAH"/>
            </w:pPr>
            <w:r w:rsidRPr="00C25669">
              <w:t>Fraction of maximum throughput (%)</w:t>
            </w:r>
          </w:p>
        </w:tc>
        <w:tc>
          <w:tcPr>
            <w:tcW w:w="346" w:type="pct"/>
            <w:shd w:val="clear" w:color="auto" w:fill="FFFFFF"/>
            <w:vAlign w:val="center"/>
          </w:tcPr>
          <w:p w14:paraId="2C162ED0" w14:textId="77777777" w:rsidR="008150AE" w:rsidRPr="00C25669" w:rsidRDefault="008150AE" w:rsidP="008F2BBC">
            <w:pPr>
              <w:pStyle w:val="TAH"/>
            </w:pPr>
            <w:r w:rsidRPr="00C25669">
              <w:t>SNR (dB)</w:t>
            </w:r>
          </w:p>
        </w:tc>
      </w:tr>
      <w:tr w:rsidR="008150AE" w:rsidRPr="00C25669" w14:paraId="457A386B" w14:textId="77777777" w:rsidTr="008150AE">
        <w:trPr>
          <w:trHeight w:val="200"/>
          <w:jc w:val="center"/>
        </w:trPr>
        <w:tc>
          <w:tcPr>
            <w:tcW w:w="334" w:type="pct"/>
            <w:shd w:val="clear" w:color="auto" w:fill="FFFFFF"/>
            <w:vAlign w:val="center"/>
          </w:tcPr>
          <w:p w14:paraId="4E0DC012" w14:textId="77777777" w:rsidR="008150AE" w:rsidRPr="00C25669" w:rsidRDefault="008150AE" w:rsidP="008F2BBC">
            <w:pPr>
              <w:pStyle w:val="TAC"/>
            </w:pPr>
            <w:r w:rsidRPr="00C25669">
              <w:t>1-1</w:t>
            </w:r>
          </w:p>
        </w:tc>
        <w:tc>
          <w:tcPr>
            <w:tcW w:w="854" w:type="pct"/>
            <w:shd w:val="clear" w:color="auto" w:fill="FFFFFF"/>
            <w:vAlign w:val="center"/>
          </w:tcPr>
          <w:p w14:paraId="008E4650" w14:textId="77777777" w:rsidR="008150AE" w:rsidRPr="00C25669" w:rsidRDefault="008150AE" w:rsidP="008F2BBC">
            <w:pPr>
              <w:pStyle w:val="TAC"/>
            </w:pPr>
            <w:proofErr w:type="gramStart"/>
            <w:r w:rsidRPr="00C25669">
              <w:t>R.PDSCH</w:t>
            </w:r>
            <w:proofErr w:type="gramEnd"/>
            <w:r w:rsidRPr="00C25669">
              <w:t>.1-1.1 FDD</w:t>
            </w:r>
          </w:p>
        </w:tc>
        <w:tc>
          <w:tcPr>
            <w:tcW w:w="588" w:type="pct"/>
            <w:shd w:val="clear" w:color="auto" w:fill="FFFFFF"/>
            <w:vAlign w:val="center"/>
          </w:tcPr>
          <w:p w14:paraId="6D2C2162" w14:textId="77777777" w:rsidR="008150AE" w:rsidRPr="00C25669" w:rsidRDefault="008150AE" w:rsidP="008F2BBC">
            <w:pPr>
              <w:pStyle w:val="TAC"/>
            </w:pPr>
            <w:r w:rsidRPr="00C25669">
              <w:t>10 / 15</w:t>
            </w:r>
          </w:p>
        </w:tc>
        <w:tc>
          <w:tcPr>
            <w:tcW w:w="609" w:type="pct"/>
            <w:shd w:val="clear" w:color="auto" w:fill="FFFFFF"/>
            <w:vAlign w:val="center"/>
          </w:tcPr>
          <w:p w14:paraId="5109A0E4" w14:textId="77777777" w:rsidR="008150AE" w:rsidRPr="00C25669" w:rsidRDefault="008150AE" w:rsidP="008F2BBC">
            <w:pPr>
              <w:pStyle w:val="TAC"/>
            </w:pPr>
            <w:r w:rsidRPr="00C25669">
              <w:t>QPSK, 0.30</w:t>
            </w:r>
          </w:p>
        </w:tc>
        <w:tc>
          <w:tcPr>
            <w:tcW w:w="710" w:type="pct"/>
            <w:shd w:val="clear" w:color="auto" w:fill="FFFFFF"/>
            <w:vAlign w:val="center"/>
          </w:tcPr>
          <w:p w14:paraId="796E2C9B" w14:textId="77777777" w:rsidR="008150AE" w:rsidRPr="00C25669" w:rsidRDefault="008150AE" w:rsidP="008F2BBC">
            <w:pPr>
              <w:pStyle w:val="TAC"/>
            </w:pPr>
            <w:r w:rsidRPr="00C25669">
              <w:t>TDLB100-400</w:t>
            </w:r>
          </w:p>
        </w:tc>
        <w:tc>
          <w:tcPr>
            <w:tcW w:w="801" w:type="pct"/>
            <w:shd w:val="clear" w:color="auto" w:fill="FFFFFF"/>
            <w:vAlign w:val="center"/>
          </w:tcPr>
          <w:p w14:paraId="12B23816" w14:textId="77777777" w:rsidR="008150AE" w:rsidRPr="00C25669" w:rsidRDefault="008150AE" w:rsidP="008F2BBC">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5A1E6E8B" w14:textId="77777777" w:rsidR="008150AE" w:rsidRPr="00C25669" w:rsidRDefault="008150AE" w:rsidP="008F2BBC">
            <w:pPr>
              <w:pStyle w:val="TAC"/>
            </w:pPr>
            <w:r w:rsidRPr="00C25669">
              <w:t>70</w:t>
            </w:r>
          </w:p>
        </w:tc>
        <w:tc>
          <w:tcPr>
            <w:tcW w:w="346" w:type="pct"/>
            <w:shd w:val="clear" w:color="auto" w:fill="FFFFFF"/>
            <w:vAlign w:val="center"/>
          </w:tcPr>
          <w:p w14:paraId="5C83C06F" w14:textId="77777777" w:rsidR="008150AE" w:rsidRPr="00C25669" w:rsidRDefault="008150AE" w:rsidP="008F2BBC">
            <w:pPr>
              <w:pStyle w:val="TAC"/>
              <w:rPr>
                <w:lang w:eastAsia="zh-CN"/>
              </w:rPr>
            </w:pPr>
            <w:r w:rsidRPr="00C25669">
              <w:rPr>
                <w:rFonts w:hint="eastAsia"/>
                <w:lang w:eastAsia="zh-CN"/>
              </w:rPr>
              <w:t>-3.5</w:t>
            </w:r>
          </w:p>
        </w:tc>
      </w:tr>
      <w:tr w:rsidR="008150AE" w:rsidRPr="00C25669" w14:paraId="37FE5584" w14:textId="77777777" w:rsidTr="008150AE">
        <w:trPr>
          <w:trHeight w:val="200"/>
          <w:jc w:val="center"/>
        </w:trPr>
        <w:tc>
          <w:tcPr>
            <w:tcW w:w="334" w:type="pct"/>
            <w:shd w:val="clear" w:color="auto" w:fill="FFFFFF"/>
            <w:vAlign w:val="center"/>
          </w:tcPr>
          <w:p w14:paraId="7CD32F64" w14:textId="77777777" w:rsidR="008150AE" w:rsidRPr="00C25669" w:rsidRDefault="008150AE" w:rsidP="008F2BBC">
            <w:pPr>
              <w:pStyle w:val="TAC"/>
            </w:pPr>
            <w:r w:rsidRPr="00C25669">
              <w:t>1-</w:t>
            </w:r>
            <w:r w:rsidRPr="00C25669">
              <w:rPr>
                <w:rFonts w:hint="eastAsia"/>
              </w:rPr>
              <w:t>2</w:t>
            </w:r>
          </w:p>
        </w:tc>
        <w:tc>
          <w:tcPr>
            <w:tcW w:w="854" w:type="pct"/>
            <w:shd w:val="clear" w:color="auto" w:fill="FFFFFF"/>
            <w:vAlign w:val="center"/>
          </w:tcPr>
          <w:p w14:paraId="4CCE1D51" w14:textId="77777777" w:rsidR="008150AE" w:rsidRPr="00C25669" w:rsidRDefault="008150AE" w:rsidP="008F2BBC">
            <w:pPr>
              <w:pStyle w:val="TAC"/>
            </w:pPr>
            <w:proofErr w:type="gramStart"/>
            <w:r w:rsidRPr="00C25669">
              <w:t>R.PDSCH</w:t>
            </w:r>
            <w:proofErr w:type="gramEnd"/>
            <w:r w:rsidRPr="00C25669">
              <w:t>.1-1.2 FDD</w:t>
            </w:r>
          </w:p>
        </w:tc>
        <w:tc>
          <w:tcPr>
            <w:tcW w:w="588" w:type="pct"/>
            <w:shd w:val="clear" w:color="auto" w:fill="FFFFFF"/>
            <w:vAlign w:val="center"/>
          </w:tcPr>
          <w:p w14:paraId="1A478E5C" w14:textId="77777777" w:rsidR="008150AE" w:rsidRPr="00C25669" w:rsidRDefault="008150AE" w:rsidP="008F2BBC">
            <w:pPr>
              <w:pStyle w:val="TAC"/>
            </w:pPr>
            <w:r w:rsidRPr="00C25669">
              <w:t>10 / 15</w:t>
            </w:r>
          </w:p>
        </w:tc>
        <w:tc>
          <w:tcPr>
            <w:tcW w:w="609" w:type="pct"/>
            <w:shd w:val="clear" w:color="auto" w:fill="FFFFFF"/>
            <w:vAlign w:val="center"/>
          </w:tcPr>
          <w:p w14:paraId="462D2268" w14:textId="77777777" w:rsidR="008150AE" w:rsidRPr="00C25669" w:rsidRDefault="008150AE" w:rsidP="008F2BBC">
            <w:pPr>
              <w:pStyle w:val="TAC"/>
            </w:pPr>
            <w:r w:rsidRPr="00C25669">
              <w:t>QPSK, 0.30</w:t>
            </w:r>
          </w:p>
        </w:tc>
        <w:tc>
          <w:tcPr>
            <w:tcW w:w="710" w:type="pct"/>
            <w:shd w:val="clear" w:color="auto" w:fill="FFFFFF"/>
            <w:vAlign w:val="center"/>
          </w:tcPr>
          <w:p w14:paraId="4C8DD875" w14:textId="77777777" w:rsidR="008150AE" w:rsidRPr="00C25669" w:rsidRDefault="008150AE" w:rsidP="008F2BBC">
            <w:pPr>
              <w:pStyle w:val="TAC"/>
            </w:pPr>
            <w:r w:rsidRPr="00C25669">
              <w:t>TDLC300-100</w:t>
            </w:r>
          </w:p>
        </w:tc>
        <w:tc>
          <w:tcPr>
            <w:tcW w:w="801" w:type="pct"/>
            <w:shd w:val="clear" w:color="auto" w:fill="FFFFFF"/>
            <w:vAlign w:val="center"/>
          </w:tcPr>
          <w:p w14:paraId="78B5D0D3" w14:textId="77777777" w:rsidR="008150AE" w:rsidRPr="00C25669" w:rsidRDefault="008150AE" w:rsidP="008F2BBC">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72192410" w14:textId="77777777" w:rsidR="008150AE" w:rsidRPr="00C25669" w:rsidRDefault="008150AE" w:rsidP="008F2BBC">
            <w:pPr>
              <w:pStyle w:val="TAC"/>
            </w:pPr>
            <w:r w:rsidRPr="00C25669">
              <w:t>70</w:t>
            </w:r>
          </w:p>
        </w:tc>
        <w:tc>
          <w:tcPr>
            <w:tcW w:w="346" w:type="pct"/>
            <w:shd w:val="clear" w:color="auto" w:fill="FFFFFF"/>
            <w:vAlign w:val="center"/>
          </w:tcPr>
          <w:p w14:paraId="49896BEE" w14:textId="77777777" w:rsidR="008150AE" w:rsidRPr="00C25669" w:rsidRDefault="008150AE" w:rsidP="008F2BBC">
            <w:pPr>
              <w:pStyle w:val="TAC"/>
              <w:rPr>
                <w:lang w:eastAsia="zh-CN"/>
              </w:rPr>
            </w:pPr>
            <w:r w:rsidRPr="00C25669">
              <w:rPr>
                <w:rFonts w:hint="eastAsia"/>
                <w:lang w:eastAsia="zh-CN"/>
              </w:rPr>
              <w:t>-2.9</w:t>
            </w:r>
          </w:p>
        </w:tc>
      </w:tr>
      <w:tr w:rsidR="008150AE" w:rsidRPr="00C25669" w14:paraId="2D5E91E0" w14:textId="77777777" w:rsidTr="008150AE">
        <w:trPr>
          <w:trHeight w:val="200"/>
          <w:jc w:val="center"/>
        </w:trPr>
        <w:tc>
          <w:tcPr>
            <w:tcW w:w="334" w:type="pct"/>
            <w:shd w:val="clear" w:color="auto" w:fill="FFFFFF"/>
            <w:vAlign w:val="center"/>
          </w:tcPr>
          <w:p w14:paraId="33236A71" w14:textId="77777777" w:rsidR="008150AE" w:rsidRPr="00C25669" w:rsidRDefault="008150AE" w:rsidP="008F2BBC">
            <w:pPr>
              <w:pStyle w:val="TAC"/>
            </w:pPr>
            <w:r w:rsidRPr="00C25669">
              <w:t>1-</w:t>
            </w:r>
            <w:r w:rsidRPr="00C25669">
              <w:rPr>
                <w:rFonts w:hint="eastAsia"/>
              </w:rPr>
              <w:t>3</w:t>
            </w:r>
          </w:p>
        </w:tc>
        <w:tc>
          <w:tcPr>
            <w:tcW w:w="854" w:type="pct"/>
            <w:shd w:val="clear" w:color="auto" w:fill="FFFFFF"/>
            <w:vAlign w:val="center"/>
          </w:tcPr>
          <w:p w14:paraId="70B74172" w14:textId="77777777" w:rsidR="008150AE" w:rsidRPr="00C25669" w:rsidRDefault="008150AE" w:rsidP="008F2BBC">
            <w:pPr>
              <w:pStyle w:val="TAC"/>
            </w:pPr>
            <w:proofErr w:type="gramStart"/>
            <w:r w:rsidRPr="00C25669">
              <w:t>R.PDSCH</w:t>
            </w:r>
            <w:proofErr w:type="gramEnd"/>
            <w:r w:rsidRPr="00C25669">
              <w:t>.1-4.1 FDD</w:t>
            </w:r>
          </w:p>
        </w:tc>
        <w:tc>
          <w:tcPr>
            <w:tcW w:w="588" w:type="pct"/>
            <w:shd w:val="clear" w:color="auto" w:fill="FFFFFF"/>
            <w:vAlign w:val="center"/>
          </w:tcPr>
          <w:p w14:paraId="4156AECC" w14:textId="77777777" w:rsidR="008150AE" w:rsidRPr="00C25669" w:rsidRDefault="008150AE" w:rsidP="008F2BBC">
            <w:pPr>
              <w:pStyle w:val="TAC"/>
            </w:pPr>
            <w:r w:rsidRPr="00C25669">
              <w:t>10 / 15</w:t>
            </w:r>
          </w:p>
        </w:tc>
        <w:tc>
          <w:tcPr>
            <w:tcW w:w="609" w:type="pct"/>
            <w:shd w:val="clear" w:color="auto" w:fill="FFFFFF"/>
            <w:vAlign w:val="center"/>
          </w:tcPr>
          <w:p w14:paraId="357C8FAB" w14:textId="77777777" w:rsidR="008150AE" w:rsidRPr="00C25669" w:rsidRDefault="008150AE" w:rsidP="008F2BBC">
            <w:pPr>
              <w:pStyle w:val="TAC"/>
            </w:pPr>
            <w:r w:rsidRPr="00C25669">
              <w:t>256QAM, 0.82</w:t>
            </w:r>
          </w:p>
        </w:tc>
        <w:tc>
          <w:tcPr>
            <w:tcW w:w="710" w:type="pct"/>
            <w:shd w:val="clear" w:color="auto" w:fill="FFFFFF"/>
            <w:vAlign w:val="center"/>
          </w:tcPr>
          <w:p w14:paraId="06A05882" w14:textId="77777777" w:rsidR="008150AE" w:rsidRPr="00C25669" w:rsidRDefault="008150AE" w:rsidP="008F2BBC">
            <w:pPr>
              <w:pStyle w:val="TAC"/>
            </w:pPr>
            <w:r w:rsidRPr="00C25669">
              <w:t>TDLA30-10</w:t>
            </w:r>
          </w:p>
        </w:tc>
        <w:tc>
          <w:tcPr>
            <w:tcW w:w="801" w:type="pct"/>
            <w:shd w:val="clear" w:color="auto" w:fill="FFFFFF"/>
            <w:vAlign w:val="center"/>
          </w:tcPr>
          <w:p w14:paraId="50702E58" w14:textId="77777777" w:rsidR="008150AE" w:rsidRPr="00C25669" w:rsidRDefault="008150AE" w:rsidP="008F2BBC">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7AAECBDE" w14:textId="77777777" w:rsidR="008150AE" w:rsidRPr="00C25669" w:rsidRDefault="008150AE" w:rsidP="008F2BBC">
            <w:pPr>
              <w:pStyle w:val="TAC"/>
            </w:pPr>
            <w:r w:rsidRPr="00C25669">
              <w:t>70</w:t>
            </w:r>
          </w:p>
        </w:tc>
        <w:tc>
          <w:tcPr>
            <w:tcW w:w="346" w:type="pct"/>
            <w:shd w:val="clear" w:color="auto" w:fill="FFFFFF"/>
            <w:vAlign w:val="center"/>
          </w:tcPr>
          <w:p w14:paraId="1ED0050D" w14:textId="77777777" w:rsidR="008150AE" w:rsidRPr="00C25669" w:rsidRDefault="008150AE" w:rsidP="008F2BBC">
            <w:pPr>
              <w:pStyle w:val="TAC"/>
              <w:rPr>
                <w:lang w:eastAsia="zh-CN"/>
              </w:rPr>
            </w:pPr>
            <w:r w:rsidRPr="00C25669">
              <w:rPr>
                <w:rFonts w:hint="eastAsia"/>
                <w:lang w:eastAsia="zh-CN"/>
              </w:rPr>
              <w:t>21.0</w:t>
            </w:r>
          </w:p>
        </w:tc>
      </w:tr>
      <w:tr w:rsidR="008150AE" w:rsidRPr="00C25669" w14:paraId="2A1E29D3" w14:textId="77777777" w:rsidTr="008150AE">
        <w:trPr>
          <w:trHeight w:val="200"/>
          <w:jc w:val="center"/>
        </w:trPr>
        <w:tc>
          <w:tcPr>
            <w:tcW w:w="334" w:type="pct"/>
            <w:shd w:val="clear" w:color="auto" w:fill="FFFFFF"/>
            <w:vAlign w:val="center"/>
          </w:tcPr>
          <w:p w14:paraId="200F0329" w14:textId="77777777" w:rsidR="008150AE" w:rsidRPr="00C25669" w:rsidRDefault="008150AE" w:rsidP="008F2BBC">
            <w:pPr>
              <w:pStyle w:val="TAC"/>
            </w:pPr>
            <w:r w:rsidRPr="00C25669">
              <w:t>1-4</w:t>
            </w:r>
          </w:p>
        </w:tc>
        <w:tc>
          <w:tcPr>
            <w:tcW w:w="854" w:type="pct"/>
            <w:shd w:val="clear" w:color="auto" w:fill="FFFFFF"/>
            <w:vAlign w:val="center"/>
          </w:tcPr>
          <w:p w14:paraId="7AF90BFD" w14:textId="77777777" w:rsidR="008150AE" w:rsidRPr="00C25669" w:rsidRDefault="008150AE" w:rsidP="008F2BBC">
            <w:pPr>
              <w:pStyle w:val="TAC"/>
            </w:pPr>
            <w:proofErr w:type="gramStart"/>
            <w:r w:rsidRPr="00C25669">
              <w:t>R.PDSCH</w:t>
            </w:r>
            <w:proofErr w:type="gramEnd"/>
            <w:r w:rsidRPr="00C25669">
              <w:t>.1-2.1 FDD</w:t>
            </w:r>
          </w:p>
        </w:tc>
        <w:tc>
          <w:tcPr>
            <w:tcW w:w="588" w:type="pct"/>
            <w:shd w:val="clear" w:color="auto" w:fill="FFFFFF"/>
            <w:vAlign w:val="center"/>
          </w:tcPr>
          <w:p w14:paraId="3F4DEFC8" w14:textId="77777777" w:rsidR="008150AE" w:rsidRPr="00C25669" w:rsidRDefault="008150AE" w:rsidP="008F2BBC">
            <w:pPr>
              <w:pStyle w:val="TAC"/>
            </w:pPr>
            <w:r w:rsidRPr="00C25669">
              <w:t>10 / 15</w:t>
            </w:r>
          </w:p>
        </w:tc>
        <w:tc>
          <w:tcPr>
            <w:tcW w:w="609" w:type="pct"/>
            <w:shd w:val="clear" w:color="auto" w:fill="FFFFFF"/>
            <w:vAlign w:val="center"/>
          </w:tcPr>
          <w:p w14:paraId="2BF4A3B3" w14:textId="77777777" w:rsidR="008150AE" w:rsidRPr="00C25669" w:rsidRDefault="008150AE" w:rsidP="008F2BBC">
            <w:pPr>
              <w:pStyle w:val="TAC"/>
            </w:pPr>
            <w:r w:rsidRPr="00C25669">
              <w:t>16QAM, 0.48</w:t>
            </w:r>
          </w:p>
        </w:tc>
        <w:tc>
          <w:tcPr>
            <w:tcW w:w="710" w:type="pct"/>
            <w:shd w:val="clear" w:color="auto" w:fill="FFFFFF"/>
            <w:vAlign w:val="center"/>
          </w:tcPr>
          <w:p w14:paraId="6338CDE9" w14:textId="77777777" w:rsidR="008150AE" w:rsidRPr="00C25669" w:rsidRDefault="008150AE" w:rsidP="008F2BBC">
            <w:pPr>
              <w:pStyle w:val="TAC"/>
            </w:pPr>
            <w:r w:rsidRPr="00C25669">
              <w:t>TDLC300-100</w:t>
            </w:r>
          </w:p>
        </w:tc>
        <w:tc>
          <w:tcPr>
            <w:tcW w:w="801" w:type="pct"/>
            <w:shd w:val="clear" w:color="auto" w:fill="FFFFFF"/>
            <w:vAlign w:val="center"/>
          </w:tcPr>
          <w:p w14:paraId="15405337" w14:textId="77777777" w:rsidR="008150AE" w:rsidRPr="00C25669" w:rsidRDefault="008150AE" w:rsidP="008F2BBC">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5FC52A36" w14:textId="77777777" w:rsidR="008150AE" w:rsidRPr="00C25669" w:rsidRDefault="008150AE" w:rsidP="008F2BBC">
            <w:pPr>
              <w:pStyle w:val="TAC"/>
            </w:pPr>
            <w:r w:rsidRPr="00C25669">
              <w:t>30</w:t>
            </w:r>
          </w:p>
        </w:tc>
        <w:tc>
          <w:tcPr>
            <w:tcW w:w="346" w:type="pct"/>
            <w:shd w:val="clear" w:color="auto" w:fill="FFFFFF"/>
            <w:vAlign w:val="center"/>
          </w:tcPr>
          <w:p w14:paraId="29F15387" w14:textId="77777777" w:rsidR="008150AE" w:rsidRPr="00C25669" w:rsidRDefault="008150AE" w:rsidP="008F2BBC">
            <w:pPr>
              <w:pStyle w:val="TAC"/>
              <w:rPr>
                <w:lang w:eastAsia="zh-CN"/>
              </w:rPr>
            </w:pPr>
            <w:r w:rsidRPr="00C25669">
              <w:rPr>
                <w:rFonts w:hint="eastAsia"/>
                <w:lang w:eastAsia="zh-CN"/>
              </w:rPr>
              <w:t>-1.5</w:t>
            </w:r>
          </w:p>
        </w:tc>
      </w:tr>
      <w:tr w:rsidR="008150AE" w:rsidRPr="00C25669" w14:paraId="6F4E9B89" w14:textId="77777777" w:rsidTr="008150AE">
        <w:trPr>
          <w:trHeight w:val="200"/>
          <w:jc w:val="center"/>
        </w:trPr>
        <w:tc>
          <w:tcPr>
            <w:tcW w:w="334" w:type="pct"/>
            <w:shd w:val="clear" w:color="auto" w:fill="FFFFFF"/>
            <w:vAlign w:val="center"/>
          </w:tcPr>
          <w:p w14:paraId="62375DF0" w14:textId="77777777" w:rsidR="008150AE" w:rsidRPr="00C25669" w:rsidRDefault="008150AE" w:rsidP="008F2BBC">
            <w:pPr>
              <w:pStyle w:val="TAC"/>
            </w:pPr>
            <w:r w:rsidRPr="00C25669">
              <w:t>1-5</w:t>
            </w:r>
          </w:p>
        </w:tc>
        <w:tc>
          <w:tcPr>
            <w:tcW w:w="854" w:type="pct"/>
            <w:shd w:val="clear" w:color="auto" w:fill="FFFFFF"/>
            <w:vAlign w:val="center"/>
          </w:tcPr>
          <w:p w14:paraId="011BBBAC" w14:textId="77777777" w:rsidR="008150AE" w:rsidRPr="00C25669" w:rsidRDefault="008150AE" w:rsidP="008F2BBC">
            <w:pPr>
              <w:pStyle w:val="TAC"/>
            </w:pPr>
            <w:proofErr w:type="gramStart"/>
            <w:r w:rsidRPr="00C25669">
              <w:t>R.PDSCH</w:t>
            </w:r>
            <w:proofErr w:type="gramEnd"/>
            <w:r w:rsidRPr="00C25669">
              <w:t>.1-8.1 FDD</w:t>
            </w:r>
          </w:p>
        </w:tc>
        <w:tc>
          <w:tcPr>
            <w:tcW w:w="588" w:type="pct"/>
            <w:shd w:val="clear" w:color="auto" w:fill="FFFFFF"/>
            <w:vAlign w:val="center"/>
          </w:tcPr>
          <w:p w14:paraId="1FFB7626" w14:textId="77777777" w:rsidR="008150AE" w:rsidRPr="00C25669" w:rsidRDefault="008150AE" w:rsidP="008F2BBC">
            <w:pPr>
              <w:pStyle w:val="TAC"/>
            </w:pPr>
            <w:r w:rsidRPr="00C25669">
              <w:t>10 / 15</w:t>
            </w:r>
          </w:p>
        </w:tc>
        <w:tc>
          <w:tcPr>
            <w:tcW w:w="609" w:type="pct"/>
            <w:shd w:val="clear" w:color="auto" w:fill="FFFFFF"/>
            <w:vAlign w:val="center"/>
          </w:tcPr>
          <w:p w14:paraId="0CF06048" w14:textId="77777777" w:rsidR="008150AE" w:rsidRPr="00C25669" w:rsidRDefault="008150AE" w:rsidP="008F2BBC">
            <w:pPr>
              <w:pStyle w:val="TAC"/>
            </w:pPr>
            <w:r w:rsidRPr="00C25669">
              <w:t>16QAM, 0.48</w:t>
            </w:r>
          </w:p>
        </w:tc>
        <w:tc>
          <w:tcPr>
            <w:tcW w:w="710" w:type="pct"/>
            <w:shd w:val="clear" w:color="auto" w:fill="FFFFFF"/>
            <w:vAlign w:val="center"/>
          </w:tcPr>
          <w:p w14:paraId="7CAA6C47" w14:textId="77777777" w:rsidR="008150AE" w:rsidRPr="00C25669" w:rsidRDefault="008150AE" w:rsidP="008F2BBC">
            <w:pPr>
              <w:pStyle w:val="TAC"/>
              <w:rPr>
                <w:lang w:eastAsia="zh-CN"/>
              </w:rPr>
            </w:pPr>
            <w:r w:rsidRPr="00C25669">
              <w:t>HST-750</w:t>
            </w:r>
          </w:p>
        </w:tc>
        <w:tc>
          <w:tcPr>
            <w:tcW w:w="801" w:type="pct"/>
            <w:shd w:val="clear" w:color="auto" w:fill="FFFFFF"/>
            <w:vAlign w:val="center"/>
          </w:tcPr>
          <w:p w14:paraId="3108D83E" w14:textId="77777777" w:rsidR="008150AE" w:rsidRPr="00C25669" w:rsidRDefault="008150AE" w:rsidP="008F2BBC">
            <w:pPr>
              <w:pStyle w:val="TAC"/>
            </w:pPr>
            <w:r w:rsidRPr="00C25669">
              <w:t>1x4</w:t>
            </w:r>
          </w:p>
        </w:tc>
        <w:tc>
          <w:tcPr>
            <w:tcW w:w="757" w:type="pct"/>
            <w:shd w:val="clear" w:color="auto" w:fill="FFFFFF"/>
            <w:vAlign w:val="center"/>
          </w:tcPr>
          <w:p w14:paraId="3B5C88BB" w14:textId="77777777" w:rsidR="008150AE" w:rsidRPr="00C25669" w:rsidRDefault="008150AE" w:rsidP="008F2BBC">
            <w:pPr>
              <w:pStyle w:val="TAC"/>
            </w:pPr>
            <w:r w:rsidRPr="00C25669">
              <w:t>70</w:t>
            </w:r>
          </w:p>
        </w:tc>
        <w:tc>
          <w:tcPr>
            <w:tcW w:w="346" w:type="pct"/>
            <w:shd w:val="clear" w:color="auto" w:fill="FFFFFF"/>
            <w:vAlign w:val="center"/>
          </w:tcPr>
          <w:p w14:paraId="67F64F57" w14:textId="77777777" w:rsidR="008150AE" w:rsidRPr="00C25669" w:rsidDel="004E0505" w:rsidRDefault="008150AE" w:rsidP="008F2BBC">
            <w:pPr>
              <w:pStyle w:val="TAC"/>
            </w:pPr>
            <w:r w:rsidRPr="00C25669">
              <w:rPr>
                <w:lang w:eastAsia="zh-CN"/>
              </w:rPr>
              <w:t>3.</w:t>
            </w:r>
            <w:r w:rsidRPr="00C25669">
              <w:rPr>
                <w:rFonts w:hint="eastAsia"/>
                <w:lang w:eastAsia="zh-CN"/>
              </w:rPr>
              <w:t>3</w:t>
            </w:r>
          </w:p>
        </w:tc>
      </w:tr>
      <w:tr w:rsidR="008150AE" w:rsidRPr="00C25669" w14:paraId="7BB92483" w14:textId="77777777" w:rsidTr="008150AE">
        <w:trPr>
          <w:trHeight w:val="200"/>
          <w:jc w:val="center"/>
        </w:trPr>
        <w:tc>
          <w:tcPr>
            <w:tcW w:w="334" w:type="pct"/>
            <w:shd w:val="clear" w:color="auto" w:fill="FFFFFF"/>
            <w:vAlign w:val="center"/>
          </w:tcPr>
          <w:p w14:paraId="35B1DC4B" w14:textId="77777777" w:rsidR="008150AE" w:rsidRPr="00C25669" w:rsidRDefault="008150AE" w:rsidP="008F2BBC">
            <w:pPr>
              <w:pStyle w:val="TAC"/>
            </w:pPr>
            <w:r>
              <w:t>1-6</w:t>
            </w:r>
          </w:p>
        </w:tc>
        <w:tc>
          <w:tcPr>
            <w:tcW w:w="854" w:type="pct"/>
            <w:shd w:val="clear" w:color="auto" w:fill="FFFFFF"/>
            <w:vAlign w:val="center"/>
          </w:tcPr>
          <w:p w14:paraId="035CF71A" w14:textId="77777777" w:rsidR="008150AE" w:rsidRPr="00C25669" w:rsidRDefault="008150AE" w:rsidP="008F2BBC">
            <w:pPr>
              <w:pStyle w:val="TAC"/>
            </w:pPr>
            <w:proofErr w:type="gramStart"/>
            <w:r>
              <w:rPr>
                <w:szCs w:val="18"/>
              </w:rPr>
              <w:t>R.PDSCH</w:t>
            </w:r>
            <w:proofErr w:type="gramEnd"/>
            <w:r>
              <w:rPr>
                <w:szCs w:val="18"/>
              </w:rPr>
              <w:t>.1-8.2 FDD</w:t>
            </w:r>
          </w:p>
        </w:tc>
        <w:tc>
          <w:tcPr>
            <w:tcW w:w="588" w:type="pct"/>
            <w:shd w:val="clear" w:color="auto" w:fill="FFFFFF"/>
            <w:vAlign w:val="center"/>
          </w:tcPr>
          <w:p w14:paraId="2080495C" w14:textId="77777777" w:rsidR="008150AE" w:rsidRPr="00C25669" w:rsidRDefault="008150AE" w:rsidP="008F2BBC">
            <w:pPr>
              <w:pStyle w:val="TAC"/>
            </w:pPr>
            <w:r w:rsidRPr="00C02FFE">
              <w:t>10 / 15</w:t>
            </w:r>
          </w:p>
        </w:tc>
        <w:tc>
          <w:tcPr>
            <w:tcW w:w="609" w:type="pct"/>
            <w:shd w:val="clear" w:color="auto" w:fill="FFFFFF"/>
            <w:vAlign w:val="center"/>
          </w:tcPr>
          <w:p w14:paraId="748B08A3" w14:textId="77777777" w:rsidR="008150AE" w:rsidRPr="00C25669" w:rsidRDefault="008150AE" w:rsidP="008F2BBC">
            <w:pPr>
              <w:pStyle w:val="TAC"/>
            </w:pPr>
            <w:r>
              <w:t>64</w:t>
            </w:r>
            <w:r w:rsidRPr="00C02FFE">
              <w:t>QAM, 0.4</w:t>
            </w:r>
            <w:r>
              <w:t>3</w:t>
            </w:r>
          </w:p>
        </w:tc>
        <w:tc>
          <w:tcPr>
            <w:tcW w:w="710" w:type="pct"/>
            <w:shd w:val="clear" w:color="auto" w:fill="FFFFFF"/>
            <w:vAlign w:val="center"/>
          </w:tcPr>
          <w:p w14:paraId="14D75A97" w14:textId="77777777" w:rsidR="008150AE" w:rsidRPr="00C25669" w:rsidRDefault="008150AE" w:rsidP="008F2BBC">
            <w:pPr>
              <w:pStyle w:val="TAC"/>
            </w:pPr>
            <w:r w:rsidRPr="00C02FFE">
              <w:t>HST</w:t>
            </w:r>
            <w:r w:rsidRPr="00367633">
              <w:t>-</w:t>
            </w:r>
            <w:r w:rsidRPr="00FB27FE">
              <w:t>972</w:t>
            </w:r>
          </w:p>
        </w:tc>
        <w:tc>
          <w:tcPr>
            <w:tcW w:w="801" w:type="pct"/>
            <w:shd w:val="clear" w:color="auto" w:fill="FFFFFF"/>
            <w:vAlign w:val="center"/>
          </w:tcPr>
          <w:p w14:paraId="24BB129F" w14:textId="77777777" w:rsidR="008150AE" w:rsidRPr="00C25669" w:rsidRDefault="008150AE" w:rsidP="008F2BBC">
            <w:pPr>
              <w:pStyle w:val="TAC"/>
            </w:pPr>
            <w:r w:rsidRPr="00C02FFE">
              <w:t>1x</w:t>
            </w:r>
            <w:r>
              <w:t>4</w:t>
            </w:r>
          </w:p>
        </w:tc>
        <w:tc>
          <w:tcPr>
            <w:tcW w:w="757" w:type="pct"/>
            <w:shd w:val="clear" w:color="auto" w:fill="FFFFFF"/>
            <w:vAlign w:val="center"/>
          </w:tcPr>
          <w:p w14:paraId="37C62758" w14:textId="77777777" w:rsidR="008150AE" w:rsidRPr="00C25669" w:rsidRDefault="008150AE" w:rsidP="008F2BBC">
            <w:pPr>
              <w:pStyle w:val="TAC"/>
            </w:pPr>
            <w:r w:rsidRPr="00C02FFE">
              <w:t>70</w:t>
            </w:r>
          </w:p>
        </w:tc>
        <w:tc>
          <w:tcPr>
            <w:tcW w:w="346" w:type="pct"/>
            <w:shd w:val="clear" w:color="auto" w:fill="FFFFFF"/>
            <w:vAlign w:val="center"/>
          </w:tcPr>
          <w:p w14:paraId="47E01CAE" w14:textId="77777777" w:rsidR="008150AE" w:rsidRPr="00C25669" w:rsidRDefault="008150AE" w:rsidP="008F2BBC">
            <w:pPr>
              <w:pStyle w:val="TAC"/>
              <w:rPr>
                <w:lang w:eastAsia="zh-CN"/>
              </w:rPr>
            </w:pPr>
            <w:r>
              <w:rPr>
                <w:lang w:eastAsia="zh-CN"/>
              </w:rPr>
              <w:t>7.0</w:t>
            </w:r>
          </w:p>
        </w:tc>
      </w:tr>
      <w:tr w:rsidR="008150AE" w:rsidRPr="00C25669" w14:paraId="7930F941" w14:textId="77777777" w:rsidTr="008150AE">
        <w:trPr>
          <w:trHeight w:val="200"/>
          <w:jc w:val="center"/>
        </w:trPr>
        <w:tc>
          <w:tcPr>
            <w:tcW w:w="334" w:type="pct"/>
            <w:shd w:val="clear" w:color="auto" w:fill="FFFFFF"/>
            <w:vAlign w:val="center"/>
          </w:tcPr>
          <w:p w14:paraId="08BAA59D" w14:textId="77777777" w:rsidR="008150AE" w:rsidRPr="00C25669" w:rsidRDefault="008150AE" w:rsidP="008F2BBC">
            <w:pPr>
              <w:pStyle w:val="TAC"/>
            </w:pPr>
            <w:r>
              <w:t>1-7</w:t>
            </w:r>
          </w:p>
        </w:tc>
        <w:tc>
          <w:tcPr>
            <w:tcW w:w="854" w:type="pct"/>
            <w:shd w:val="clear" w:color="auto" w:fill="FFFFFF"/>
            <w:vAlign w:val="center"/>
          </w:tcPr>
          <w:p w14:paraId="7B701A6D" w14:textId="77777777" w:rsidR="008150AE" w:rsidRPr="00C25669" w:rsidRDefault="008150AE" w:rsidP="008F2BBC">
            <w:pPr>
              <w:pStyle w:val="TAC"/>
            </w:pPr>
            <w:proofErr w:type="gramStart"/>
            <w:r>
              <w:rPr>
                <w:szCs w:val="18"/>
              </w:rPr>
              <w:t>R.PDSCH</w:t>
            </w:r>
            <w:proofErr w:type="gramEnd"/>
            <w:r>
              <w:rPr>
                <w:szCs w:val="18"/>
              </w:rPr>
              <w:t>.1-8.1 FDD</w:t>
            </w:r>
          </w:p>
        </w:tc>
        <w:tc>
          <w:tcPr>
            <w:tcW w:w="588" w:type="pct"/>
            <w:shd w:val="clear" w:color="auto" w:fill="FFFFFF"/>
            <w:vAlign w:val="center"/>
          </w:tcPr>
          <w:p w14:paraId="16B2AFC0" w14:textId="77777777" w:rsidR="008150AE" w:rsidRPr="00C25669" w:rsidRDefault="008150AE" w:rsidP="008F2BBC">
            <w:pPr>
              <w:pStyle w:val="TAC"/>
            </w:pPr>
            <w:r w:rsidRPr="00C02FFE">
              <w:t>10 / 15</w:t>
            </w:r>
          </w:p>
        </w:tc>
        <w:tc>
          <w:tcPr>
            <w:tcW w:w="609" w:type="pct"/>
            <w:shd w:val="clear" w:color="auto" w:fill="FFFFFF"/>
            <w:vAlign w:val="center"/>
          </w:tcPr>
          <w:p w14:paraId="600D1ECE" w14:textId="77777777" w:rsidR="008150AE" w:rsidRPr="00C25669" w:rsidRDefault="008150AE" w:rsidP="008F2BBC">
            <w:pPr>
              <w:pStyle w:val="TAC"/>
            </w:pPr>
            <w:r w:rsidRPr="00C02FFE">
              <w:t>16QAM, 0.48</w:t>
            </w:r>
          </w:p>
        </w:tc>
        <w:tc>
          <w:tcPr>
            <w:tcW w:w="710" w:type="pct"/>
            <w:shd w:val="clear" w:color="auto" w:fill="FFFFFF"/>
            <w:vAlign w:val="center"/>
          </w:tcPr>
          <w:p w14:paraId="7263BEAB" w14:textId="77777777" w:rsidR="008150AE" w:rsidRPr="00C25669" w:rsidRDefault="008150AE" w:rsidP="008F2BBC">
            <w:pPr>
              <w:pStyle w:val="TAC"/>
            </w:pPr>
            <w:r>
              <w:t>TDLC300-600</w:t>
            </w:r>
          </w:p>
        </w:tc>
        <w:tc>
          <w:tcPr>
            <w:tcW w:w="801" w:type="pct"/>
            <w:shd w:val="clear" w:color="auto" w:fill="FFFFFF"/>
            <w:vAlign w:val="center"/>
          </w:tcPr>
          <w:p w14:paraId="77968D4B" w14:textId="20BFB2A3" w:rsidR="008150AE" w:rsidRPr="00C25669" w:rsidRDefault="008150AE" w:rsidP="008F2BBC">
            <w:pPr>
              <w:pStyle w:val="TAC"/>
            </w:pPr>
            <w:r>
              <w:t>2</w:t>
            </w:r>
            <w:r w:rsidRPr="00C02FFE">
              <w:t>x</w:t>
            </w:r>
            <w:r>
              <w:t>4</w:t>
            </w:r>
            <w:ins w:id="192" w:author="Huawei" w:date="2024-08-27T11:13:00Z">
              <w:r>
                <w:t>, ULA Low</w:t>
              </w:r>
            </w:ins>
          </w:p>
        </w:tc>
        <w:tc>
          <w:tcPr>
            <w:tcW w:w="757" w:type="pct"/>
            <w:shd w:val="clear" w:color="auto" w:fill="FFFFFF"/>
            <w:vAlign w:val="center"/>
          </w:tcPr>
          <w:p w14:paraId="65B77B18" w14:textId="77777777" w:rsidR="008150AE" w:rsidRPr="00C25669" w:rsidRDefault="008150AE" w:rsidP="008F2BBC">
            <w:pPr>
              <w:pStyle w:val="TAC"/>
            </w:pPr>
            <w:r w:rsidRPr="00C02FFE">
              <w:t>70</w:t>
            </w:r>
          </w:p>
        </w:tc>
        <w:tc>
          <w:tcPr>
            <w:tcW w:w="346" w:type="pct"/>
            <w:shd w:val="clear" w:color="auto" w:fill="FFFFFF"/>
            <w:vAlign w:val="center"/>
          </w:tcPr>
          <w:p w14:paraId="4AFA2381" w14:textId="77777777" w:rsidR="008150AE" w:rsidRPr="00C25669" w:rsidRDefault="008150AE" w:rsidP="008F2BBC">
            <w:pPr>
              <w:pStyle w:val="TAC"/>
              <w:rPr>
                <w:lang w:eastAsia="zh-CN"/>
              </w:rPr>
            </w:pPr>
            <w:r>
              <w:rPr>
                <w:lang w:eastAsia="zh-CN"/>
              </w:rPr>
              <w:t>5.0</w:t>
            </w:r>
          </w:p>
        </w:tc>
      </w:tr>
      <w:tr w:rsidR="008150AE" w:rsidRPr="00C25669" w14:paraId="1A520211" w14:textId="77777777" w:rsidTr="008150AE">
        <w:trPr>
          <w:trHeight w:val="200"/>
          <w:jc w:val="center"/>
        </w:trPr>
        <w:tc>
          <w:tcPr>
            <w:tcW w:w="334" w:type="pct"/>
            <w:shd w:val="clear" w:color="auto" w:fill="FFFFFF"/>
            <w:vAlign w:val="center"/>
          </w:tcPr>
          <w:p w14:paraId="66D73A4E" w14:textId="77777777" w:rsidR="008150AE" w:rsidRDefault="008150AE" w:rsidP="008F2BBC">
            <w:pPr>
              <w:pStyle w:val="TAC"/>
            </w:pPr>
            <w:r w:rsidRPr="00A57DB1">
              <w:rPr>
                <w:rFonts w:hint="eastAsia"/>
                <w:szCs w:val="18"/>
              </w:rPr>
              <w:t>1</w:t>
            </w:r>
            <w:r w:rsidRPr="00A57DB1">
              <w:rPr>
                <w:szCs w:val="18"/>
              </w:rPr>
              <w:t>-8</w:t>
            </w:r>
          </w:p>
        </w:tc>
        <w:tc>
          <w:tcPr>
            <w:tcW w:w="854" w:type="pct"/>
            <w:shd w:val="clear" w:color="auto" w:fill="FFFFFF"/>
            <w:vAlign w:val="center"/>
          </w:tcPr>
          <w:p w14:paraId="69E4C0BD" w14:textId="77777777" w:rsidR="008150AE" w:rsidRDefault="008150AE" w:rsidP="008F2BBC">
            <w:pPr>
              <w:pStyle w:val="TAC"/>
              <w:rPr>
                <w:szCs w:val="18"/>
              </w:rPr>
            </w:pPr>
            <w:proofErr w:type="gramStart"/>
            <w:r w:rsidRPr="00C25669">
              <w:rPr>
                <w:szCs w:val="18"/>
              </w:rPr>
              <w:t>R.PDSCH</w:t>
            </w:r>
            <w:proofErr w:type="gramEnd"/>
            <w:r w:rsidRPr="00C25669">
              <w:rPr>
                <w:szCs w:val="18"/>
              </w:rPr>
              <w:t>.1-</w:t>
            </w:r>
            <w:r>
              <w:rPr>
                <w:szCs w:val="18"/>
              </w:rPr>
              <w:t>17.1</w:t>
            </w:r>
            <w:r w:rsidRPr="00C25669">
              <w:rPr>
                <w:szCs w:val="18"/>
              </w:rPr>
              <w:t xml:space="preserve"> FDD</w:t>
            </w:r>
          </w:p>
        </w:tc>
        <w:tc>
          <w:tcPr>
            <w:tcW w:w="588" w:type="pct"/>
            <w:shd w:val="clear" w:color="auto" w:fill="FFFFFF"/>
            <w:vAlign w:val="center"/>
          </w:tcPr>
          <w:p w14:paraId="07C2FCEA" w14:textId="77777777" w:rsidR="008150AE" w:rsidRPr="00C02FFE" w:rsidRDefault="008150AE" w:rsidP="008F2BBC">
            <w:pPr>
              <w:pStyle w:val="TAC"/>
            </w:pPr>
            <w:r w:rsidRPr="00A57DB1">
              <w:rPr>
                <w:szCs w:val="18"/>
              </w:rPr>
              <w:t>10 / 15</w:t>
            </w:r>
          </w:p>
        </w:tc>
        <w:tc>
          <w:tcPr>
            <w:tcW w:w="609" w:type="pct"/>
            <w:shd w:val="clear" w:color="auto" w:fill="FFFFFF"/>
            <w:vAlign w:val="center"/>
          </w:tcPr>
          <w:p w14:paraId="5E6D3FD9" w14:textId="77777777" w:rsidR="008150AE" w:rsidRPr="00A57DB1" w:rsidRDefault="008150AE" w:rsidP="008F2BBC">
            <w:pPr>
              <w:pStyle w:val="TAC"/>
              <w:rPr>
                <w:szCs w:val="18"/>
              </w:rPr>
            </w:pPr>
            <w:r w:rsidRPr="00A57DB1">
              <w:rPr>
                <w:rFonts w:hint="eastAsia"/>
                <w:szCs w:val="18"/>
              </w:rPr>
              <w:t>1</w:t>
            </w:r>
            <w:r w:rsidRPr="00A57DB1">
              <w:rPr>
                <w:szCs w:val="18"/>
              </w:rPr>
              <w:t>024QAM,</w:t>
            </w:r>
          </w:p>
          <w:p w14:paraId="2037536E" w14:textId="77777777" w:rsidR="008150AE" w:rsidRPr="00C02FFE" w:rsidRDefault="008150AE" w:rsidP="008F2BBC">
            <w:pPr>
              <w:pStyle w:val="TAC"/>
            </w:pPr>
            <w:r w:rsidRPr="00A57DB1">
              <w:rPr>
                <w:szCs w:val="18"/>
              </w:rPr>
              <w:t>0.79</w:t>
            </w:r>
          </w:p>
        </w:tc>
        <w:tc>
          <w:tcPr>
            <w:tcW w:w="710" w:type="pct"/>
            <w:shd w:val="clear" w:color="auto" w:fill="FFFFFF"/>
            <w:vAlign w:val="center"/>
          </w:tcPr>
          <w:p w14:paraId="05887683" w14:textId="77777777" w:rsidR="008150AE" w:rsidRDefault="008150AE" w:rsidP="008F2BBC">
            <w:pPr>
              <w:pStyle w:val="TAC"/>
            </w:pPr>
            <w:r w:rsidRPr="00C665FC">
              <w:rPr>
                <w:szCs w:val="18"/>
              </w:rPr>
              <w:t>TDLD30-5</w:t>
            </w:r>
          </w:p>
        </w:tc>
        <w:tc>
          <w:tcPr>
            <w:tcW w:w="801" w:type="pct"/>
            <w:shd w:val="clear" w:color="auto" w:fill="FFFFFF"/>
            <w:vAlign w:val="center"/>
          </w:tcPr>
          <w:p w14:paraId="5F372102" w14:textId="77777777" w:rsidR="008150AE" w:rsidRDefault="008150AE" w:rsidP="008F2BBC">
            <w:pPr>
              <w:pStyle w:val="TAC"/>
            </w:pPr>
            <w:r w:rsidRPr="00A57DB1">
              <w:rPr>
                <w:szCs w:val="18"/>
              </w:rPr>
              <w:t>2x</w:t>
            </w:r>
            <w:r>
              <w:rPr>
                <w:szCs w:val="18"/>
              </w:rPr>
              <w:t>4</w:t>
            </w:r>
            <w:r w:rsidRPr="00A57DB1">
              <w:rPr>
                <w:szCs w:val="18"/>
              </w:rPr>
              <w:t>, ULA Low</w:t>
            </w:r>
          </w:p>
        </w:tc>
        <w:tc>
          <w:tcPr>
            <w:tcW w:w="757" w:type="pct"/>
            <w:shd w:val="clear" w:color="auto" w:fill="FFFFFF"/>
            <w:vAlign w:val="center"/>
          </w:tcPr>
          <w:p w14:paraId="60FA2403" w14:textId="77777777" w:rsidR="008150AE" w:rsidRPr="00C02FFE" w:rsidRDefault="008150AE" w:rsidP="008F2BBC">
            <w:pPr>
              <w:pStyle w:val="TAC"/>
            </w:pPr>
            <w:r w:rsidRPr="00A57DB1">
              <w:rPr>
                <w:rFonts w:hint="eastAsia"/>
                <w:szCs w:val="18"/>
              </w:rPr>
              <w:t>7</w:t>
            </w:r>
            <w:r w:rsidRPr="00A57DB1">
              <w:rPr>
                <w:szCs w:val="18"/>
              </w:rPr>
              <w:t>0</w:t>
            </w:r>
          </w:p>
        </w:tc>
        <w:tc>
          <w:tcPr>
            <w:tcW w:w="346" w:type="pct"/>
            <w:shd w:val="clear" w:color="auto" w:fill="FFFFFF"/>
            <w:vAlign w:val="center"/>
          </w:tcPr>
          <w:p w14:paraId="77448292" w14:textId="77777777" w:rsidR="008150AE" w:rsidRDefault="008150AE" w:rsidP="008F2BBC">
            <w:pPr>
              <w:pStyle w:val="TAC"/>
              <w:rPr>
                <w:lang w:eastAsia="zh-CN"/>
              </w:rPr>
            </w:pPr>
            <w:r>
              <w:rPr>
                <w:szCs w:val="18"/>
              </w:rPr>
              <w:t>26.3</w:t>
            </w:r>
          </w:p>
        </w:tc>
      </w:tr>
    </w:tbl>
    <w:p w14:paraId="1EFA0FA5" w14:textId="77777777" w:rsidR="00EF457A" w:rsidRPr="008150AE" w:rsidRDefault="00EF457A" w:rsidP="002A132E"/>
    <w:sectPr w:rsidR="00EF457A" w:rsidRPr="008150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5E55C" w14:textId="77777777" w:rsidR="001103C7" w:rsidRDefault="001103C7">
      <w:r>
        <w:separator/>
      </w:r>
    </w:p>
  </w:endnote>
  <w:endnote w:type="continuationSeparator" w:id="0">
    <w:p w14:paraId="2D575315" w14:textId="77777777" w:rsidR="001103C7" w:rsidRDefault="00110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4A80B" w14:textId="77777777" w:rsidR="001103C7" w:rsidRDefault="001103C7">
      <w:r>
        <w:separator/>
      </w:r>
    </w:p>
  </w:footnote>
  <w:footnote w:type="continuationSeparator" w:id="0">
    <w:p w14:paraId="30370B62" w14:textId="77777777" w:rsidR="001103C7" w:rsidRDefault="00110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5F94" w14:textId="77777777" w:rsidR="00050023" w:rsidRDefault="000500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A866" w14:textId="77777777" w:rsidR="00050023" w:rsidRDefault="009C0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295CA" w14:textId="77777777" w:rsidR="00050023" w:rsidRDefault="0005002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55320"/>
    <w:multiLevelType w:val="hybridMultilevel"/>
    <w:tmpl w:val="4456F706"/>
    <w:lvl w:ilvl="0" w:tplc="1568B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82459CA"/>
    <w:multiLevelType w:val="hybridMultilevel"/>
    <w:tmpl w:val="4BDC9B32"/>
    <w:lvl w:ilvl="0" w:tplc="C84A64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7743A9F"/>
    <w:multiLevelType w:val="hybridMultilevel"/>
    <w:tmpl w:val="0DF4BF76"/>
    <w:lvl w:ilvl="0" w:tplc="F15CDEC0">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44"/>
    <w:rsid w:val="00022E4A"/>
    <w:rsid w:val="00050023"/>
    <w:rsid w:val="00063A1C"/>
    <w:rsid w:val="00070E09"/>
    <w:rsid w:val="00092E7F"/>
    <w:rsid w:val="000A6394"/>
    <w:rsid w:val="000B7FED"/>
    <w:rsid w:val="000C038A"/>
    <w:rsid w:val="000C6598"/>
    <w:rsid w:val="000D20D3"/>
    <w:rsid w:val="000D44B3"/>
    <w:rsid w:val="000F75F9"/>
    <w:rsid w:val="001103C7"/>
    <w:rsid w:val="00145D43"/>
    <w:rsid w:val="001747C0"/>
    <w:rsid w:val="00192C46"/>
    <w:rsid w:val="001A08B3"/>
    <w:rsid w:val="001A7B60"/>
    <w:rsid w:val="001B52F0"/>
    <w:rsid w:val="001B7A65"/>
    <w:rsid w:val="001E41F3"/>
    <w:rsid w:val="001F7E27"/>
    <w:rsid w:val="00245E3A"/>
    <w:rsid w:val="0026004D"/>
    <w:rsid w:val="002640DD"/>
    <w:rsid w:val="00275D12"/>
    <w:rsid w:val="00284FEB"/>
    <w:rsid w:val="002860C4"/>
    <w:rsid w:val="002A132E"/>
    <w:rsid w:val="002A71D8"/>
    <w:rsid w:val="002B5741"/>
    <w:rsid w:val="002C570E"/>
    <w:rsid w:val="002E472E"/>
    <w:rsid w:val="002E507D"/>
    <w:rsid w:val="0030238F"/>
    <w:rsid w:val="00305409"/>
    <w:rsid w:val="0035420F"/>
    <w:rsid w:val="003609EF"/>
    <w:rsid w:val="0036231A"/>
    <w:rsid w:val="00374DD4"/>
    <w:rsid w:val="00374F86"/>
    <w:rsid w:val="003E1A36"/>
    <w:rsid w:val="003E2533"/>
    <w:rsid w:val="003E3913"/>
    <w:rsid w:val="003E6769"/>
    <w:rsid w:val="004041A1"/>
    <w:rsid w:val="00410371"/>
    <w:rsid w:val="004242F1"/>
    <w:rsid w:val="00434652"/>
    <w:rsid w:val="004426C5"/>
    <w:rsid w:val="00484611"/>
    <w:rsid w:val="004B75B7"/>
    <w:rsid w:val="004D3CCC"/>
    <w:rsid w:val="005141D9"/>
    <w:rsid w:val="0051580D"/>
    <w:rsid w:val="00547111"/>
    <w:rsid w:val="00592D74"/>
    <w:rsid w:val="005B7076"/>
    <w:rsid w:val="005E2C44"/>
    <w:rsid w:val="0061271B"/>
    <w:rsid w:val="00621188"/>
    <w:rsid w:val="006257ED"/>
    <w:rsid w:val="00653DE4"/>
    <w:rsid w:val="00665C47"/>
    <w:rsid w:val="00682FB4"/>
    <w:rsid w:val="0068759A"/>
    <w:rsid w:val="00695808"/>
    <w:rsid w:val="006B46FB"/>
    <w:rsid w:val="006E21FB"/>
    <w:rsid w:val="006F0F57"/>
    <w:rsid w:val="006F4617"/>
    <w:rsid w:val="006F5E9A"/>
    <w:rsid w:val="00726C6E"/>
    <w:rsid w:val="00745B12"/>
    <w:rsid w:val="00773D2C"/>
    <w:rsid w:val="007816BC"/>
    <w:rsid w:val="00792342"/>
    <w:rsid w:val="007977A8"/>
    <w:rsid w:val="007B512A"/>
    <w:rsid w:val="007C2097"/>
    <w:rsid w:val="007D6A07"/>
    <w:rsid w:val="007F7259"/>
    <w:rsid w:val="008040A8"/>
    <w:rsid w:val="008150AE"/>
    <w:rsid w:val="008279FA"/>
    <w:rsid w:val="008626E7"/>
    <w:rsid w:val="00870EE7"/>
    <w:rsid w:val="00881C8B"/>
    <w:rsid w:val="008863B9"/>
    <w:rsid w:val="008A45A6"/>
    <w:rsid w:val="008D3CCC"/>
    <w:rsid w:val="008F3789"/>
    <w:rsid w:val="008F686C"/>
    <w:rsid w:val="00905860"/>
    <w:rsid w:val="009148DE"/>
    <w:rsid w:val="0093307E"/>
    <w:rsid w:val="00941E30"/>
    <w:rsid w:val="009777D9"/>
    <w:rsid w:val="00982917"/>
    <w:rsid w:val="00991B88"/>
    <w:rsid w:val="00992B05"/>
    <w:rsid w:val="009A5753"/>
    <w:rsid w:val="009A579D"/>
    <w:rsid w:val="009C0C11"/>
    <w:rsid w:val="009E3297"/>
    <w:rsid w:val="009F734F"/>
    <w:rsid w:val="00A246B6"/>
    <w:rsid w:val="00A32404"/>
    <w:rsid w:val="00A34008"/>
    <w:rsid w:val="00A47E70"/>
    <w:rsid w:val="00A50CF0"/>
    <w:rsid w:val="00A53AE5"/>
    <w:rsid w:val="00A7671C"/>
    <w:rsid w:val="00AA2CBC"/>
    <w:rsid w:val="00AC5820"/>
    <w:rsid w:val="00AD1CD8"/>
    <w:rsid w:val="00B10FFA"/>
    <w:rsid w:val="00B258BB"/>
    <w:rsid w:val="00B67B97"/>
    <w:rsid w:val="00B87B3B"/>
    <w:rsid w:val="00B968C8"/>
    <w:rsid w:val="00BA3EC5"/>
    <w:rsid w:val="00BA51D9"/>
    <w:rsid w:val="00BB0D5F"/>
    <w:rsid w:val="00BB5DFC"/>
    <w:rsid w:val="00BD279D"/>
    <w:rsid w:val="00BD6BB8"/>
    <w:rsid w:val="00C532A6"/>
    <w:rsid w:val="00C66BA2"/>
    <w:rsid w:val="00C870F6"/>
    <w:rsid w:val="00C93F08"/>
    <w:rsid w:val="00C95985"/>
    <w:rsid w:val="00C9600A"/>
    <w:rsid w:val="00CB3839"/>
    <w:rsid w:val="00CC5026"/>
    <w:rsid w:val="00CC68D0"/>
    <w:rsid w:val="00CE69F5"/>
    <w:rsid w:val="00CF59AA"/>
    <w:rsid w:val="00D03F9A"/>
    <w:rsid w:val="00D06D51"/>
    <w:rsid w:val="00D12419"/>
    <w:rsid w:val="00D24991"/>
    <w:rsid w:val="00D2509F"/>
    <w:rsid w:val="00D25F1D"/>
    <w:rsid w:val="00D50255"/>
    <w:rsid w:val="00D66520"/>
    <w:rsid w:val="00D74DAB"/>
    <w:rsid w:val="00D84AE9"/>
    <w:rsid w:val="00D9124E"/>
    <w:rsid w:val="00D915E3"/>
    <w:rsid w:val="00DA31AA"/>
    <w:rsid w:val="00DA7CC0"/>
    <w:rsid w:val="00DE34CF"/>
    <w:rsid w:val="00E13F3D"/>
    <w:rsid w:val="00E34898"/>
    <w:rsid w:val="00E47071"/>
    <w:rsid w:val="00E70B22"/>
    <w:rsid w:val="00E8020E"/>
    <w:rsid w:val="00EB09B7"/>
    <w:rsid w:val="00ED0DF7"/>
    <w:rsid w:val="00EE41A1"/>
    <w:rsid w:val="00EE7D7C"/>
    <w:rsid w:val="00EF457A"/>
    <w:rsid w:val="00F25D98"/>
    <w:rsid w:val="00F300FB"/>
    <w:rsid w:val="00F3630E"/>
    <w:rsid w:val="00F36484"/>
    <w:rsid w:val="00F40115"/>
    <w:rsid w:val="00F700C9"/>
    <w:rsid w:val="00FA54D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063A1C"/>
    <w:rPr>
      <w:rFonts w:ascii="Arial" w:hAnsi="Arial"/>
      <w:sz w:val="18"/>
      <w:lang w:val="en-GB" w:eastAsia="en-US"/>
    </w:rPr>
  </w:style>
  <w:style w:type="character" w:customStyle="1" w:styleId="TACChar">
    <w:name w:val="TAC Char"/>
    <w:link w:val="TAC"/>
    <w:qFormat/>
    <w:rsid w:val="00063A1C"/>
    <w:rPr>
      <w:rFonts w:ascii="Arial" w:hAnsi="Arial"/>
      <w:sz w:val="18"/>
      <w:lang w:val="en-GB" w:eastAsia="en-US"/>
    </w:rPr>
  </w:style>
  <w:style w:type="character" w:customStyle="1" w:styleId="TAHCar">
    <w:name w:val="TAH Car"/>
    <w:link w:val="TAH"/>
    <w:qFormat/>
    <w:rsid w:val="00063A1C"/>
    <w:rPr>
      <w:rFonts w:ascii="Arial" w:hAnsi="Arial"/>
      <w:b/>
      <w:sz w:val="18"/>
      <w:lang w:val="en-GB" w:eastAsia="en-US"/>
    </w:rPr>
  </w:style>
  <w:style w:type="character" w:customStyle="1" w:styleId="THChar">
    <w:name w:val="TH Char"/>
    <w:link w:val="TH"/>
    <w:qFormat/>
    <w:rsid w:val="00063A1C"/>
    <w:rPr>
      <w:rFonts w:ascii="Arial" w:hAnsi="Arial"/>
      <w:b/>
      <w:lang w:val="en-GB" w:eastAsia="en-US"/>
    </w:rPr>
  </w:style>
  <w:style w:type="character" w:customStyle="1" w:styleId="TANChar">
    <w:name w:val="TAN Char"/>
    <w:link w:val="TAN"/>
    <w:qFormat/>
    <w:rsid w:val="00063A1C"/>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74F86"/>
    <w:rPr>
      <w:rFonts w:ascii="Arial" w:hAnsi="Arial"/>
      <w:sz w:val="32"/>
      <w:lang w:val="en-GB" w:eastAsia="en-US"/>
    </w:rPr>
  </w:style>
  <w:style w:type="character" w:customStyle="1" w:styleId="B1Char">
    <w:name w:val="B1 Char"/>
    <w:link w:val="B1"/>
    <w:qFormat/>
    <w:rsid w:val="00374F86"/>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locked/>
    <w:rsid w:val="003E676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E67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link w:val="5"/>
    <w:qFormat/>
    <w:locked/>
    <w:rsid w:val="003E6769"/>
    <w:rPr>
      <w:rFonts w:ascii="Arial" w:hAnsi="Arial"/>
      <w:sz w:val="22"/>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locked/>
    <w:rsid w:val="00E70B22"/>
    <w:rPr>
      <w:rFonts w:ascii="Arial" w:hAnsi="Arial"/>
      <w:sz w:val="36"/>
      <w:lang w:val="en-GB" w:eastAsia="en-US"/>
    </w:rPr>
  </w:style>
  <w:style w:type="character" w:customStyle="1" w:styleId="EQChar">
    <w:name w:val="EQ Char"/>
    <w:link w:val="EQ"/>
    <w:qFormat/>
    <w:locked/>
    <w:rsid w:val="003E2533"/>
    <w:rPr>
      <w:rFonts w:ascii="Times New Roman" w:hAnsi="Times New Roman"/>
      <w:noProof/>
      <w:lang w:val="en-GB" w:eastAsia="en-US"/>
    </w:rPr>
  </w:style>
  <w:style w:type="paragraph" w:styleId="af1">
    <w:name w:val="Revision"/>
    <w:hidden/>
    <w:uiPriority w:val="99"/>
    <w:semiHidden/>
    <w:rsid w:val="004426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402">
      <w:bodyDiv w:val="1"/>
      <w:marLeft w:val="0"/>
      <w:marRight w:val="0"/>
      <w:marTop w:val="0"/>
      <w:marBottom w:val="0"/>
      <w:divBdr>
        <w:top w:val="none" w:sz="0" w:space="0" w:color="auto"/>
        <w:left w:val="none" w:sz="0" w:space="0" w:color="auto"/>
        <w:bottom w:val="none" w:sz="0" w:space="0" w:color="auto"/>
        <w:right w:val="none" w:sz="0" w:space="0" w:color="auto"/>
      </w:divBdr>
    </w:div>
    <w:div w:id="6059733">
      <w:bodyDiv w:val="1"/>
      <w:marLeft w:val="0"/>
      <w:marRight w:val="0"/>
      <w:marTop w:val="0"/>
      <w:marBottom w:val="0"/>
      <w:divBdr>
        <w:top w:val="none" w:sz="0" w:space="0" w:color="auto"/>
        <w:left w:val="none" w:sz="0" w:space="0" w:color="auto"/>
        <w:bottom w:val="none" w:sz="0" w:space="0" w:color="auto"/>
        <w:right w:val="none" w:sz="0" w:space="0" w:color="auto"/>
      </w:divBdr>
    </w:div>
    <w:div w:id="7945632">
      <w:bodyDiv w:val="1"/>
      <w:marLeft w:val="0"/>
      <w:marRight w:val="0"/>
      <w:marTop w:val="0"/>
      <w:marBottom w:val="0"/>
      <w:divBdr>
        <w:top w:val="none" w:sz="0" w:space="0" w:color="auto"/>
        <w:left w:val="none" w:sz="0" w:space="0" w:color="auto"/>
        <w:bottom w:val="none" w:sz="0" w:space="0" w:color="auto"/>
        <w:right w:val="none" w:sz="0" w:space="0" w:color="auto"/>
      </w:divBdr>
    </w:div>
    <w:div w:id="47609593">
      <w:bodyDiv w:val="1"/>
      <w:marLeft w:val="0"/>
      <w:marRight w:val="0"/>
      <w:marTop w:val="0"/>
      <w:marBottom w:val="0"/>
      <w:divBdr>
        <w:top w:val="none" w:sz="0" w:space="0" w:color="auto"/>
        <w:left w:val="none" w:sz="0" w:space="0" w:color="auto"/>
        <w:bottom w:val="none" w:sz="0" w:space="0" w:color="auto"/>
        <w:right w:val="none" w:sz="0" w:space="0" w:color="auto"/>
      </w:divBdr>
    </w:div>
    <w:div w:id="64569994">
      <w:bodyDiv w:val="1"/>
      <w:marLeft w:val="0"/>
      <w:marRight w:val="0"/>
      <w:marTop w:val="0"/>
      <w:marBottom w:val="0"/>
      <w:divBdr>
        <w:top w:val="none" w:sz="0" w:space="0" w:color="auto"/>
        <w:left w:val="none" w:sz="0" w:space="0" w:color="auto"/>
        <w:bottom w:val="none" w:sz="0" w:space="0" w:color="auto"/>
        <w:right w:val="none" w:sz="0" w:space="0" w:color="auto"/>
      </w:divBdr>
    </w:div>
    <w:div w:id="190382155">
      <w:bodyDiv w:val="1"/>
      <w:marLeft w:val="0"/>
      <w:marRight w:val="0"/>
      <w:marTop w:val="0"/>
      <w:marBottom w:val="0"/>
      <w:divBdr>
        <w:top w:val="none" w:sz="0" w:space="0" w:color="auto"/>
        <w:left w:val="none" w:sz="0" w:space="0" w:color="auto"/>
        <w:bottom w:val="none" w:sz="0" w:space="0" w:color="auto"/>
        <w:right w:val="none" w:sz="0" w:space="0" w:color="auto"/>
      </w:divBdr>
    </w:div>
    <w:div w:id="211230554">
      <w:bodyDiv w:val="1"/>
      <w:marLeft w:val="0"/>
      <w:marRight w:val="0"/>
      <w:marTop w:val="0"/>
      <w:marBottom w:val="0"/>
      <w:divBdr>
        <w:top w:val="none" w:sz="0" w:space="0" w:color="auto"/>
        <w:left w:val="none" w:sz="0" w:space="0" w:color="auto"/>
        <w:bottom w:val="none" w:sz="0" w:space="0" w:color="auto"/>
        <w:right w:val="none" w:sz="0" w:space="0" w:color="auto"/>
      </w:divBdr>
    </w:div>
    <w:div w:id="436757248">
      <w:bodyDiv w:val="1"/>
      <w:marLeft w:val="0"/>
      <w:marRight w:val="0"/>
      <w:marTop w:val="0"/>
      <w:marBottom w:val="0"/>
      <w:divBdr>
        <w:top w:val="none" w:sz="0" w:space="0" w:color="auto"/>
        <w:left w:val="none" w:sz="0" w:space="0" w:color="auto"/>
        <w:bottom w:val="none" w:sz="0" w:space="0" w:color="auto"/>
        <w:right w:val="none" w:sz="0" w:space="0" w:color="auto"/>
      </w:divBdr>
    </w:div>
    <w:div w:id="458647920">
      <w:bodyDiv w:val="1"/>
      <w:marLeft w:val="0"/>
      <w:marRight w:val="0"/>
      <w:marTop w:val="0"/>
      <w:marBottom w:val="0"/>
      <w:divBdr>
        <w:top w:val="none" w:sz="0" w:space="0" w:color="auto"/>
        <w:left w:val="none" w:sz="0" w:space="0" w:color="auto"/>
        <w:bottom w:val="none" w:sz="0" w:space="0" w:color="auto"/>
        <w:right w:val="none" w:sz="0" w:space="0" w:color="auto"/>
      </w:divBdr>
    </w:div>
    <w:div w:id="460073244">
      <w:bodyDiv w:val="1"/>
      <w:marLeft w:val="0"/>
      <w:marRight w:val="0"/>
      <w:marTop w:val="0"/>
      <w:marBottom w:val="0"/>
      <w:divBdr>
        <w:top w:val="none" w:sz="0" w:space="0" w:color="auto"/>
        <w:left w:val="none" w:sz="0" w:space="0" w:color="auto"/>
        <w:bottom w:val="none" w:sz="0" w:space="0" w:color="auto"/>
        <w:right w:val="none" w:sz="0" w:space="0" w:color="auto"/>
      </w:divBdr>
    </w:div>
    <w:div w:id="719014128">
      <w:bodyDiv w:val="1"/>
      <w:marLeft w:val="0"/>
      <w:marRight w:val="0"/>
      <w:marTop w:val="0"/>
      <w:marBottom w:val="0"/>
      <w:divBdr>
        <w:top w:val="none" w:sz="0" w:space="0" w:color="auto"/>
        <w:left w:val="none" w:sz="0" w:space="0" w:color="auto"/>
        <w:bottom w:val="none" w:sz="0" w:space="0" w:color="auto"/>
        <w:right w:val="none" w:sz="0" w:space="0" w:color="auto"/>
      </w:divBdr>
    </w:div>
    <w:div w:id="830173764">
      <w:bodyDiv w:val="1"/>
      <w:marLeft w:val="0"/>
      <w:marRight w:val="0"/>
      <w:marTop w:val="0"/>
      <w:marBottom w:val="0"/>
      <w:divBdr>
        <w:top w:val="none" w:sz="0" w:space="0" w:color="auto"/>
        <w:left w:val="none" w:sz="0" w:space="0" w:color="auto"/>
        <w:bottom w:val="none" w:sz="0" w:space="0" w:color="auto"/>
        <w:right w:val="none" w:sz="0" w:space="0" w:color="auto"/>
      </w:divBdr>
    </w:div>
    <w:div w:id="958881231">
      <w:bodyDiv w:val="1"/>
      <w:marLeft w:val="0"/>
      <w:marRight w:val="0"/>
      <w:marTop w:val="0"/>
      <w:marBottom w:val="0"/>
      <w:divBdr>
        <w:top w:val="none" w:sz="0" w:space="0" w:color="auto"/>
        <w:left w:val="none" w:sz="0" w:space="0" w:color="auto"/>
        <w:bottom w:val="none" w:sz="0" w:space="0" w:color="auto"/>
        <w:right w:val="none" w:sz="0" w:space="0" w:color="auto"/>
      </w:divBdr>
    </w:div>
    <w:div w:id="1011373868">
      <w:bodyDiv w:val="1"/>
      <w:marLeft w:val="0"/>
      <w:marRight w:val="0"/>
      <w:marTop w:val="0"/>
      <w:marBottom w:val="0"/>
      <w:divBdr>
        <w:top w:val="none" w:sz="0" w:space="0" w:color="auto"/>
        <w:left w:val="none" w:sz="0" w:space="0" w:color="auto"/>
        <w:bottom w:val="none" w:sz="0" w:space="0" w:color="auto"/>
        <w:right w:val="none" w:sz="0" w:space="0" w:color="auto"/>
      </w:divBdr>
    </w:div>
    <w:div w:id="1226063208">
      <w:bodyDiv w:val="1"/>
      <w:marLeft w:val="0"/>
      <w:marRight w:val="0"/>
      <w:marTop w:val="0"/>
      <w:marBottom w:val="0"/>
      <w:divBdr>
        <w:top w:val="none" w:sz="0" w:space="0" w:color="auto"/>
        <w:left w:val="none" w:sz="0" w:space="0" w:color="auto"/>
        <w:bottom w:val="none" w:sz="0" w:space="0" w:color="auto"/>
        <w:right w:val="none" w:sz="0" w:space="0" w:color="auto"/>
      </w:divBdr>
    </w:div>
    <w:div w:id="1246110516">
      <w:bodyDiv w:val="1"/>
      <w:marLeft w:val="0"/>
      <w:marRight w:val="0"/>
      <w:marTop w:val="0"/>
      <w:marBottom w:val="0"/>
      <w:divBdr>
        <w:top w:val="none" w:sz="0" w:space="0" w:color="auto"/>
        <w:left w:val="none" w:sz="0" w:space="0" w:color="auto"/>
        <w:bottom w:val="none" w:sz="0" w:space="0" w:color="auto"/>
        <w:right w:val="none" w:sz="0" w:space="0" w:color="auto"/>
      </w:divBdr>
    </w:div>
    <w:div w:id="1324317244">
      <w:bodyDiv w:val="1"/>
      <w:marLeft w:val="0"/>
      <w:marRight w:val="0"/>
      <w:marTop w:val="0"/>
      <w:marBottom w:val="0"/>
      <w:divBdr>
        <w:top w:val="none" w:sz="0" w:space="0" w:color="auto"/>
        <w:left w:val="none" w:sz="0" w:space="0" w:color="auto"/>
        <w:bottom w:val="none" w:sz="0" w:space="0" w:color="auto"/>
        <w:right w:val="none" w:sz="0" w:space="0" w:color="auto"/>
      </w:divBdr>
    </w:div>
    <w:div w:id="1344741583">
      <w:bodyDiv w:val="1"/>
      <w:marLeft w:val="0"/>
      <w:marRight w:val="0"/>
      <w:marTop w:val="0"/>
      <w:marBottom w:val="0"/>
      <w:divBdr>
        <w:top w:val="none" w:sz="0" w:space="0" w:color="auto"/>
        <w:left w:val="none" w:sz="0" w:space="0" w:color="auto"/>
        <w:bottom w:val="none" w:sz="0" w:space="0" w:color="auto"/>
        <w:right w:val="none" w:sz="0" w:space="0" w:color="auto"/>
      </w:divBdr>
    </w:div>
    <w:div w:id="1390107374">
      <w:bodyDiv w:val="1"/>
      <w:marLeft w:val="0"/>
      <w:marRight w:val="0"/>
      <w:marTop w:val="0"/>
      <w:marBottom w:val="0"/>
      <w:divBdr>
        <w:top w:val="none" w:sz="0" w:space="0" w:color="auto"/>
        <w:left w:val="none" w:sz="0" w:space="0" w:color="auto"/>
        <w:bottom w:val="none" w:sz="0" w:space="0" w:color="auto"/>
        <w:right w:val="none" w:sz="0" w:space="0" w:color="auto"/>
      </w:divBdr>
    </w:div>
    <w:div w:id="1522670938">
      <w:bodyDiv w:val="1"/>
      <w:marLeft w:val="0"/>
      <w:marRight w:val="0"/>
      <w:marTop w:val="0"/>
      <w:marBottom w:val="0"/>
      <w:divBdr>
        <w:top w:val="none" w:sz="0" w:space="0" w:color="auto"/>
        <w:left w:val="none" w:sz="0" w:space="0" w:color="auto"/>
        <w:bottom w:val="none" w:sz="0" w:space="0" w:color="auto"/>
        <w:right w:val="none" w:sz="0" w:space="0" w:color="auto"/>
      </w:divBdr>
    </w:div>
    <w:div w:id="1588223092">
      <w:bodyDiv w:val="1"/>
      <w:marLeft w:val="0"/>
      <w:marRight w:val="0"/>
      <w:marTop w:val="0"/>
      <w:marBottom w:val="0"/>
      <w:divBdr>
        <w:top w:val="none" w:sz="0" w:space="0" w:color="auto"/>
        <w:left w:val="none" w:sz="0" w:space="0" w:color="auto"/>
        <w:bottom w:val="none" w:sz="0" w:space="0" w:color="auto"/>
        <w:right w:val="none" w:sz="0" w:space="0" w:color="auto"/>
      </w:divBdr>
    </w:div>
    <w:div w:id="1649363342">
      <w:bodyDiv w:val="1"/>
      <w:marLeft w:val="0"/>
      <w:marRight w:val="0"/>
      <w:marTop w:val="0"/>
      <w:marBottom w:val="0"/>
      <w:divBdr>
        <w:top w:val="none" w:sz="0" w:space="0" w:color="auto"/>
        <w:left w:val="none" w:sz="0" w:space="0" w:color="auto"/>
        <w:bottom w:val="none" w:sz="0" w:space="0" w:color="auto"/>
        <w:right w:val="none" w:sz="0" w:space="0" w:color="auto"/>
      </w:divBdr>
    </w:div>
    <w:div w:id="1661079802">
      <w:bodyDiv w:val="1"/>
      <w:marLeft w:val="0"/>
      <w:marRight w:val="0"/>
      <w:marTop w:val="0"/>
      <w:marBottom w:val="0"/>
      <w:divBdr>
        <w:top w:val="none" w:sz="0" w:space="0" w:color="auto"/>
        <w:left w:val="none" w:sz="0" w:space="0" w:color="auto"/>
        <w:bottom w:val="none" w:sz="0" w:space="0" w:color="auto"/>
        <w:right w:val="none" w:sz="0" w:space="0" w:color="auto"/>
      </w:divBdr>
    </w:div>
    <w:div w:id="1765999590">
      <w:bodyDiv w:val="1"/>
      <w:marLeft w:val="0"/>
      <w:marRight w:val="0"/>
      <w:marTop w:val="0"/>
      <w:marBottom w:val="0"/>
      <w:divBdr>
        <w:top w:val="none" w:sz="0" w:space="0" w:color="auto"/>
        <w:left w:val="none" w:sz="0" w:space="0" w:color="auto"/>
        <w:bottom w:val="none" w:sz="0" w:space="0" w:color="auto"/>
        <w:right w:val="none" w:sz="0" w:space="0" w:color="auto"/>
      </w:divBdr>
    </w:div>
    <w:div w:id="1874803708">
      <w:bodyDiv w:val="1"/>
      <w:marLeft w:val="0"/>
      <w:marRight w:val="0"/>
      <w:marTop w:val="0"/>
      <w:marBottom w:val="0"/>
      <w:divBdr>
        <w:top w:val="none" w:sz="0" w:space="0" w:color="auto"/>
        <w:left w:val="none" w:sz="0" w:space="0" w:color="auto"/>
        <w:bottom w:val="none" w:sz="0" w:space="0" w:color="auto"/>
        <w:right w:val="none" w:sz="0" w:space="0" w:color="auto"/>
      </w:divBdr>
    </w:div>
    <w:div w:id="1892570043">
      <w:bodyDiv w:val="1"/>
      <w:marLeft w:val="0"/>
      <w:marRight w:val="0"/>
      <w:marTop w:val="0"/>
      <w:marBottom w:val="0"/>
      <w:divBdr>
        <w:top w:val="none" w:sz="0" w:space="0" w:color="auto"/>
        <w:left w:val="none" w:sz="0" w:space="0" w:color="auto"/>
        <w:bottom w:val="none" w:sz="0" w:space="0" w:color="auto"/>
        <w:right w:val="none" w:sz="0" w:space="0" w:color="auto"/>
      </w:divBdr>
    </w:div>
    <w:div w:id="1931347333">
      <w:bodyDiv w:val="1"/>
      <w:marLeft w:val="0"/>
      <w:marRight w:val="0"/>
      <w:marTop w:val="0"/>
      <w:marBottom w:val="0"/>
      <w:divBdr>
        <w:top w:val="none" w:sz="0" w:space="0" w:color="auto"/>
        <w:left w:val="none" w:sz="0" w:space="0" w:color="auto"/>
        <w:bottom w:val="none" w:sz="0" w:space="0" w:color="auto"/>
        <w:right w:val="none" w:sz="0" w:space="0" w:color="auto"/>
      </w:divBdr>
    </w:div>
    <w:div w:id="208826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1182</Words>
  <Characters>6657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2024-08-27T03:19:00Z</dcterms:created>
  <dcterms:modified xsi:type="dcterms:W3CDTF">2024-08-27T03:19:00Z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(3)38iqIIX/+htIJkdo+9/nt8uE2wEFlcRrhOOgtiqeg3dGLecvJgyUL57iL1Ghen8DePRPHYzK
4zjrs+aXG1smbSFv+CLt3SwSIa8x2QG2NAm6IYCULIx19vlbzmD4LD3X3jYqwmagtW8gNBkj
krbr0TjdJKhG/h0+Skm9ptGM6vF2cUGhboj3XnZL+U0crANmQbX3fRWPtloHeA0FIO61HPd9
POEAL2ne8Ty0U4DMyI</vt:lpwstr>
  </property>
  <property fmtid="{D5CDD505-2E9C-101B-9397-08002B2CF9AE}" pid="22" name="_2015_ms_pID_7253431">
    <vt:lpwstr>guNHOt635Xuug/EynNJCgsMbLfO8u72F0m6NjkQzhqW5bs4rPapulW
rF7z7QWDWTFCw0Ry2KI3s5pe2AI2IRiWUTiFOLAP9SjnkuZDuPiR/dYcJJJeiJC0iCYKmQoF
Jk5OwVMKwD3pMRPScivytka+iKcgnVlBrVf9P9IRSUTR1N5jA/S4gtcGhyLeia3r+vBHzeep
57uDCxlI2UARIrjzPyw8E9D60dlqhabYdxBY</vt:lpwstr>
  </property>
  <property fmtid="{D5CDD505-2E9C-101B-9397-08002B2CF9AE}" pid="23" name="_2015_ms_pID_7253432">
    <vt:lpwstr>hX/VWQdE/7FJ89/t7bOjyYY=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1724726232</vt:lpwstr>
  </property>
</Properties>
</file>